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081642C" w:rsidR="003408EB" w:rsidRDefault="003408EB" w:rsidP="005B3D16">
      <w:pPr>
        <w:pStyle w:val="CRCoverPage"/>
        <w:tabs>
          <w:tab w:val="right" w:pos="9639"/>
        </w:tabs>
        <w:spacing w:after="0"/>
        <w:rPr>
          <w:b/>
          <w:i/>
          <w:noProof/>
          <w:sz w:val="28"/>
        </w:rPr>
      </w:pPr>
      <w:r>
        <w:rPr>
          <w:b/>
          <w:noProof/>
          <w:sz w:val="24"/>
        </w:rPr>
        <w:t>3GPP TSG-SA5 Meeting #1</w:t>
      </w:r>
      <w:r w:rsidR="007871E4">
        <w:rPr>
          <w:b/>
          <w:noProof/>
          <w:sz w:val="24"/>
        </w:rPr>
        <w:t>60</w:t>
      </w:r>
      <w:r>
        <w:rPr>
          <w:b/>
          <w:i/>
          <w:noProof/>
          <w:sz w:val="28"/>
        </w:rPr>
        <w:tab/>
        <w:t>S5-</w:t>
      </w:r>
      <w:r w:rsidR="005F014C">
        <w:rPr>
          <w:b/>
          <w:i/>
          <w:noProof/>
          <w:sz w:val="28"/>
        </w:rPr>
        <w:t>251613</w:t>
      </w:r>
    </w:p>
    <w:p w14:paraId="06BE0F8C" w14:textId="27B77161" w:rsidR="00211EDC" w:rsidRPr="005F014C" w:rsidRDefault="005F014C" w:rsidP="005F014C">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C0F1" w:rsidR="001E41F3" w:rsidRPr="00410371" w:rsidRDefault="00DF28BE" w:rsidP="00021EEB">
            <w:pPr>
              <w:pStyle w:val="CRCoverPage"/>
              <w:spacing w:after="0"/>
              <w:jc w:val="center"/>
              <w:rPr>
                <w:noProof/>
              </w:rPr>
            </w:pPr>
            <w:r>
              <w:t>DraftCR</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8702" w:rsidR="001E41F3" w:rsidRPr="00CC1221" w:rsidRDefault="00CC1221">
            <w:pPr>
              <w:pStyle w:val="CRCoverPage"/>
              <w:spacing w:after="0"/>
              <w:jc w:val="center"/>
              <w:rPr>
                <w:b/>
                <w:bCs/>
                <w:noProof/>
                <w:sz w:val="28"/>
              </w:rPr>
            </w:pPr>
            <w:r w:rsidRPr="00CC1221">
              <w:rPr>
                <w:b/>
                <w:bCs/>
                <w:sz w:val="28"/>
                <w:szCs w:val="28"/>
              </w:rPr>
              <w:t>19.</w:t>
            </w:r>
            <w:r w:rsidR="00597FC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3A7F7" w:rsidR="001E41F3" w:rsidRDefault="009E5B8B">
            <w:pPr>
              <w:pStyle w:val="CRCoverPage"/>
              <w:spacing w:after="0"/>
              <w:ind w:left="100"/>
              <w:rPr>
                <w:noProof/>
              </w:rPr>
            </w:pPr>
            <w:r w:rsidRPr="009E5B8B">
              <w:rPr>
                <w:noProof/>
              </w:rPr>
              <w:t>Input to draftCR Rel-19 TS 28.105 Use case on sustainable AIML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694F7" w:rsidR="001E41F3" w:rsidRDefault="003408EB">
            <w:pPr>
              <w:pStyle w:val="CRCoverPage"/>
              <w:spacing w:after="0"/>
              <w:ind w:left="100"/>
              <w:rPr>
                <w:noProof/>
              </w:rPr>
            </w:pPr>
            <w:r>
              <w:t>202</w:t>
            </w:r>
            <w:r w:rsidR="00EC5C80">
              <w:t>5</w:t>
            </w:r>
            <w:r>
              <w:t>-</w:t>
            </w:r>
            <w:r w:rsidR="00B25DC9">
              <w:t>0</w:t>
            </w:r>
            <w:r w:rsidR="00EC5C80">
              <w:t>3</w:t>
            </w:r>
            <w:r>
              <w:t>-</w:t>
            </w:r>
            <w:r w:rsidR="00EC5C8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E52E3" w:rsidR="001E41F3" w:rsidRDefault="009E5B8B">
            <w:pPr>
              <w:pStyle w:val="CRCoverPage"/>
              <w:spacing w:after="0"/>
              <w:ind w:left="100"/>
              <w:rPr>
                <w:noProof/>
              </w:rPr>
            </w:pPr>
            <w:r>
              <w:rPr>
                <w:noProof/>
              </w:rPr>
              <w:t xml:space="preserve">Introduction of a new use case and related requirements to enable ML trianing MnS consumer to </w:t>
            </w:r>
            <w:r w:rsidR="009829A4">
              <w:rPr>
                <w:noProof/>
              </w:rPr>
              <w:t>request the type o</w:t>
            </w:r>
            <w:r w:rsidR="00EC5C80">
              <w:rPr>
                <w:noProof/>
              </w:rPr>
              <w:t>f</w:t>
            </w:r>
            <w:r w:rsidR="009829A4">
              <w:rPr>
                <w:noProof/>
              </w:rPr>
              <w:t xml:space="preserve"> renewable energy source to be</w:t>
            </w:r>
            <w:r>
              <w:rPr>
                <w:noProof/>
              </w:rPr>
              <w:t xml:space="preserve"> used to train an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41188145" w:rsidR="001E41F3" w:rsidRDefault="009E5B8B" w:rsidP="009E5B8B">
            <w:pPr>
              <w:pStyle w:val="CRCoverPage"/>
              <w:numPr>
                <w:ilvl w:val="0"/>
                <w:numId w:val="5"/>
              </w:numPr>
              <w:spacing w:after="0"/>
              <w:rPr>
                <w:noProof/>
              </w:rPr>
            </w:pPr>
            <w:r>
              <w:rPr>
                <w:noProof/>
              </w:rPr>
              <w:t>Introduction of a new use case on sustainable AI for training</w:t>
            </w:r>
          </w:p>
          <w:p w14:paraId="31C656EC" w14:textId="2790B44E" w:rsidR="009E5B8B" w:rsidRDefault="009E5B8B" w:rsidP="009E5B8B">
            <w:pPr>
              <w:pStyle w:val="CRCoverPage"/>
              <w:numPr>
                <w:ilvl w:val="0"/>
                <w:numId w:val="5"/>
              </w:numPr>
              <w:spacing w:after="0"/>
              <w:rPr>
                <w:noProof/>
              </w:rPr>
            </w:pPr>
            <w:r>
              <w:rPr>
                <w:noProof/>
              </w:rPr>
              <w:t xml:space="preserve">Introduce of </w:t>
            </w:r>
            <w:r w:rsidR="00201FC2">
              <w:rPr>
                <w:noProof/>
              </w:rPr>
              <w:t>one</w:t>
            </w:r>
            <w:r>
              <w:rPr>
                <w:noProof/>
              </w:rPr>
              <w:t xml:space="preserve"> new requirement on sustainable AI for 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645E" w:rsidR="001E41F3" w:rsidRDefault="009E5B8B">
            <w:pPr>
              <w:pStyle w:val="CRCoverPage"/>
              <w:spacing w:after="0"/>
              <w:ind w:left="100"/>
              <w:rPr>
                <w:noProof/>
              </w:rPr>
            </w:pPr>
            <w:r>
              <w:rPr>
                <w:noProof/>
              </w:rPr>
              <w:t xml:space="preserve">No support to enable the ML training MnS consumer to </w:t>
            </w:r>
            <w:r w:rsidR="00201FC2">
              <w:rPr>
                <w:noProof/>
              </w:rPr>
              <w:t>request the type of renewable energy source</w:t>
            </w:r>
            <w:r>
              <w:rPr>
                <w:noProof/>
              </w:rPr>
              <w:t xml:space="preserve"> to train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01F4B" w:rsidR="001E41F3" w:rsidRDefault="002E5A94">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E117" w:rsidR="001E41F3" w:rsidRDefault="002934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50D9D" w:rsidR="001E41F3" w:rsidRDefault="002934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82D34" w:rsidR="001E41F3" w:rsidRDefault="002934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Before an ML model is deployed to conduct inference, the ML model algoritm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6" w:author="Tejas" w:date="2025-01-10T11:14:00Z" w16du:dateUtc="2025-01-10T10:14:00Z"/>
          <w:rFonts w:ascii="Arial" w:hAnsi="Arial"/>
          <w:sz w:val="28"/>
        </w:rPr>
      </w:pPr>
      <w:bookmarkStart w:id="7" w:name="_Toc178169027"/>
      <w:r w:rsidRPr="00A9048A">
        <w:rPr>
          <w:rFonts w:ascii="Arial" w:hAnsi="Arial"/>
          <w:sz w:val="28"/>
        </w:rPr>
        <w:t>6.2b.2</w:t>
      </w:r>
      <w:r w:rsidRPr="00A9048A">
        <w:rPr>
          <w:rFonts w:ascii="Arial" w:hAnsi="Arial"/>
          <w:sz w:val="28"/>
        </w:rPr>
        <w:tab/>
        <w:t>Use cases</w:t>
      </w:r>
      <w:bookmarkEnd w:id="7"/>
    </w:p>
    <w:p w14:paraId="3CCC618D" w14:textId="6B8B8C74" w:rsidR="00A2050F" w:rsidRDefault="00A2050F" w:rsidP="00A2050F">
      <w:pPr>
        <w:keepNext/>
        <w:keepLines/>
        <w:overflowPunct w:val="0"/>
        <w:autoSpaceDE w:val="0"/>
        <w:autoSpaceDN w:val="0"/>
        <w:adjustRightInd w:val="0"/>
        <w:spacing w:before="120"/>
        <w:ind w:left="1418" w:hanging="1418"/>
        <w:outlineLvl w:val="3"/>
        <w:rPr>
          <w:ins w:id="8" w:author="Nokia" w:date="2025-02-06T12:12:00Z" w16du:dateUtc="2025-02-06T11:12:00Z"/>
          <w:rFonts w:ascii="Arial" w:hAnsi="Arial"/>
          <w:sz w:val="24"/>
          <w:szCs w:val="24"/>
        </w:rPr>
      </w:pPr>
      <w:bookmarkStart w:id="9" w:name="_Toc178169035"/>
      <w:ins w:id="10" w:author="Nokia" w:date="2025-02-06T12:12:00Z" w16du:dateUtc="2025-02-06T11:12:00Z">
        <w:r w:rsidRPr="43BAC19C">
          <w:rPr>
            <w:rFonts w:ascii="Arial" w:hAnsi="Arial"/>
            <w:sz w:val="24"/>
            <w:szCs w:val="24"/>
          </w:rPr>
          <w:t>6.2b.2.</w:t>
        </w:r>
        <w:r>
          <w:rPr>
            <w:rFonts w:ascii="Arial" w:hAnsi="Arial"/>
            <w:sz w:val="24"/>
            <w:szCs w:val="24"/>
          </w:rPr>
          <w:t>X</w:t>
        </w:r>
        <w:r>
          <w:tab/>
        </w:r>
      </w:ins>
      <w:bookmarkEnd w:id="9"/>
      <w:ins w:id="11" w:author="Nokia" w:date="2025-03-20T11:58:00Z" w16du:dateUtc="2025-03-20T10:58:00Z">
        <w:r w:rsidR="006257CB">
          <w:rPr>
            <w:rFonts w:ascii="Arial" w:hAnsi="Arial"/>
            <w:sz w:val="24"/>
            <w:szCs w:val="24"/>
          </w:rPr>
          <w:t>Sustainab</w:t>
        </w:r>
      </w:ins>
      <w:ins w:id="12" w:author="Nokia" w:date="2025-03-20T12:18:00Z" w16du:dateUtc="2025-03-20T11:18:00Z">
        <w:r w:rsidR="00BA6932">
          <w:rPr>
            <w:rFonts w:ascii="Arial" w:hAnsi="Arial"/>
            <w:sz w:val="24"/>
            <w:szCs w:val="24"/>
          </w:rPr>
          <w:t xml:space="preserve">le </w:t>
        </w:r>
        <w:r w:rsidR="006B0831">
          <w:rPr>
            <w:rFonts w:ascii="Arial" w:hAnsi="Arial"/>
            <w:sz w:val="24"/>
            <w:szCs w:val="24"/>
          </w:rPr>
          <w:t xml:space="preserve">aspects of </w:t>
        </w:r>
      </w:ins>
      <w:ins w:id="13" w:author="Nokia" w:date="2025-02-06T12:12:00Z" w16du:dateUtc="2025-02-06T11:12:00Z">
        <w:r w:rsidRPr="43BAC19C">
          <w:rPr>
            <w:rFonts w:ascii="Arial" w:hAnsi="Arial"/>
            <w:sz w:val="24"/>
            <w:szCs w:val="24"/>
          </w:rPr>
          <w:t>ML model training</w:t>
        </w:r>
      </w:ins>
    </w:p>
    <w:p w14:paraId="4363907C" w14:textId="51338F1D" w:rsidR="006257CB" w:rsidRDefault="006257CB" w:rsidP="006257CB">
      <w:pPr>
        <w:keepNext/>
        <w:keepLines/>
        <w:overflowPunct w:val="0"/>
        <w:autoSpaceDE w:val="0"/>
        <w:autoSpaceDN w:val="0"/>
        <w:adjustRightInd w:val="0"/>
        <w:spacing w:before="120"/>
        <w:jc w:val="both"/>
        <w:outlineLvl w:val="3"/>
        <w:rPr>
          <w:ins w:id="14" w:author="Nokia" w:date="2025-03-20T12:03:00Z" w16du:dateUtc="2025-03-20T11:03:00Z"/>
        </w:rPr>
      </w:pPr>
      <w:ins w:id="15" w:author="Nokia" w:date="2025-03-20T11:59:00Z" w16du:dateUtc="2025-03-20T10:59:00Z">
        <w:r>
          <w:t>ML model training is a resource-intensive process</w:t>
        </w:r>
      </w:ins>
      <w:ins w:id="16" w:author="Nokia" w:date="2025-03-20T12:00:00Z" w16du:dateUtc="2025-03-20T11:00:00Z">
        <w:r>
          <w:t>,</w:t>
        </w:r>
      </w:ins>
      <w:ins w:id="17" w:author="Nokia" w:date="2025-03-20T11:59:00Z" w16du:dateUtc="2025-03-20T10:59:00Z">
        <w:r>
          <w:t xml:space="preserve"> </w:t>
        </w:r>
      </w:ins>
      <w:ins w:id="18" w:author="Nokia" w:date="2025-03-20T12:00:00Z" w16du:dateUtc="2025-03-20T11:00:00Z">
        <w:r w:rsidRPr="00402F96">
          <w:t>especially as ML models become more complex</w:t>
        </w:r>
        <w:r>
          <w:t xml:space="preserve">, </w:t>
        </w:r>
      </w:ins>
      <w:ins w:id="19" w:author="Nokia" w:date="2025-03-20T12:01:00Z" w16du:dateUtc="2025-03-20T11:01:00Z">
        <w:r w:rsidRPr="00402F96">
          <w:t>since it involves processing large datasets and performing numerous calculations to adjust the ML model parameters</w:t>
        </w:r>
        <w:r>
          <w:t>. T</w:t>
        </w:r>
      </w:ins>
      <w:ins w:id="20" w:author="Nokia" w:date="2025-03-20T12:00:00Z" w16du:dateUtc="2025-03-20T11:00:00Z">
        <w:r>
          <w:t xml:space="preserve">he type of energy used </w:t>
        </w:r>
      </w:ins>
      <w:ins w:id="21" w:author="Nokia" w:date="2025-03-20T12:01:00Z" w16du:dateUtc="2025-03-20T11:01:00Z">
        <w:r>
          <w:t xml:space="preserve">to train ML model </w:t>
        </w:r>
      </w:ins>
      <w:ins w:id="22" w:author="Nokia" w:date="2025-03-20T12:00:00Z" w16du:dateUtc="2025-03-20T11:00:00Z">
        <w:r>
          <w:t xml:space="preserve">can significantly impact its sustainability. </w:t>
        </w:r>
      </w:ins>
      <w:ins w:id="23" w:author="Nokia" w:date="2025-03-20T12:01:00Z">
        <w:r w:rsidRPr="006257CB">
          <w:t>Using renewable energy sources for</w:t>
        </w:r>
      </w:ins>
      <w:ins w:id="24" w:author="Nokia" w:date="2025-03-20T12:03:00Z" w16du:dateUtc="2025-03-20T11:03:00Z">
        <w:r>
          <w:t xml:space="preserve"> ML</w:t>
        </w:r>
      </w:ins>
      <w:ins w:id="25" w:author="Nokia" w:date="2025-03-20T12:01:00Z">
        <w:r w:rsidRPr="006257CB">
          <w:t xml:space="preserve"> model training offers several benefits</w:t>
        </w:r>
      </w:ins>
      <w:ins w:id="26" w:author="Nokia" w:date="2025-03-20T12:03:00Z" w16du:dateUtc="2025-03-20T11:03:00Z">
        <w:r>
          <w:t>:</w:t>
        </w:r>
      </w:ins>
    </w:p>
    <w:p w14:paraId="2F1BB66C" w14:textId="1CAF04DB" w:rsidR="006257CB" w:rsidRDefault="006257CB" w:rsidP="006257CB">
      <w:pPr>
        <w:pStyle w:val="ListParagraph"/>
        <w:keepNext/>
        <w:keepLines/>
        <w:numPr>
          <w:ilvl w:val="0"/>
          <w:numId w:val="6"/>
        </w:numPr>
        <w:spacing w:before="120"/>
        <w:jc w:val="both"/>
        <w:outlineLvl w:val="3"/>
        <w:rPr>
          <w:ins w:id="27" w:author="Nokia" w:date="2025-03-20T12:04:00Z" w16du:dateUtc="2025-03-20T11:04:00Z"/>
          <w:rFonts w:ascii="Times New Roman" w:hAnsi="Times New Roman" w:cs="Times New Roman"/>
          <w:sz w:val="20"/>
          <w:szCs w:val="18"/>
        </w:rPr>
      </w:pPr>
      <w:ins w:id="28" w:author="Nokia" w:date="2025-03-20T12:04:00Z" w16du:dateUtc="2025-03-20T11:04:00Z">
        <w:r w:rsidRPr="006257CB">
          <w:rPr>
            <w:rFonts w:ascii="Times New Roman" w:hAnsi="Times New Roman" w:cs="Times New Roman"/>
            <w:sz w:val="20"/>
            <w:szCs w:val="18"/>
          </w:rPr>
          <w:t>Renewable energy sources, such as solar, wind, hydroelectric, geothermal, and biomass, produce little to no greenhouse gas emissions</w:t>
        </w:r>
        <w:r>
          <w:rPr>
            <w:rFonts w:ascii="Times New Roman" w:hAnsi="Times New Roman" w:cs="Times New Roman"/>
            <w:sz w:val="20"/>
            <w:szCs w:val="18"/>
          </w:rPr>
          <w:t xml:space="preserve"> and helps reduce the carbon footprint of ML model training.</w:t>
        </w:r>
      </w:ins>
    </w:p>
    <w:p w14:paraId="5373165F" w14:textId="45188FF1" w:rsidR="006257CB" w:rsidRDefault="006257CB" w:rsidP="006257CB">
      <w:pPr>
        <w:pStyle w:val="ListParagraph"/>
        <w:keepNext/>
        <w:keepLines/>
        <w:numPr>
          <w:ilvl w:val="0"/>
          <w:numId w:val="6"/>
        </w:numPr>
        <w:spacing w:before="120"/>
        <w:jc w:val="both"/>
        <w:outlineLvl w:val="3"/>
        <w:rPr>
          <w:ins w:id="29" w:author="Nokia" w:date="2025-03-20T12:05:00Z" w16du:dateUtc="2025-03-20T11:05:00Z"/>
          <w:rFonts w:ascii="Times New Roman" w:hAnsi="Times New Roman" w:cs="Times New Roman"/>
          <w:sz w:val="20"/>
          <w:szCs w:val="18"/>
        </w:rPr>
      </w:pPr>
      <w:ins w:id="30" w:author="Nokia" w:date="2025-03-20T12:05:00Z">
        <w:r w:rsidRPr="006257CB">
          <w:rPr>
            <w:rFonts w:ascii="Times New Roman" w:hAnsi="Times New Roman" w:cs="Times New Roman"/>
            <w:sz w:val="20"/>
            <w:szCs w:val="18"/>
          </w:rPr>
          <w:t xml:space="preserve">Over time, the cost of renewable energy has been decreasing, making it a more economically viable option for </w:t>
        </w:r>
      </w:ins>
      <w:ins w:id="31" w:author="Nokia" w:date="2025-03-20T12:05:00Z" w16du:dateUtc="2025-03-20T11:05:00Z">
        <w:r>
          <w:rPr>
            <w:rFonts w:ascii="Times New Roman" w:hAnsi="Times New Roman" w:cs="Times New Roman"/>
            <w:sz w:val="20"/>
            <w:szCs w:val="18"/>
          </w:rPr>
          <w:t>ML model training</w:t>
        </w:r>
      </w:ins>
      <w:ins w:id="32" w:author="Nokia" w:date="2025-03-20T12:05:00Z">
        <w:r w:rsidRPr="006257CB">
          <w:rPr>
            <w:rFonts w:ascii="Times New Roman" w:hAnsi="Times New Roman" w:cs="Times New Roman"/>
            <w:sz w:val="20"/>
            <w:szCs w:val="18"/>
          </w:rPr>
          <w:t>.</w:t>
        </w:r>
      </w:ins>
      <w:ins w:id="33" w:author="Nokia" w:date="2025-03-20T12:05:00Z" w16du:dateUtc="2025-03-20T11:05:00Z">
        <w:r>
          <w:rPr>
            <w:rFonts w:ascii="Times New Roman" w:hAnsi="Times New Roman" w:cs="Times New Roman"/>
            <w:sz w:val="20"/>
            <w:szCs w:val="18"/>
          </w:rPr>
          <w:t xml:space="preserve"> </w:t>
        </w:r>
      </w:ins>
    </w:p>
    <w:p w14:paraId="158A9EA9" w14:textId="2C1EB95F" w:rsidR="00402F96" w:rsidRPr="006257CB" w:rsidRDefault="006257CB" w:rsidP="006257CB">
      <w:pPr>
        <w:keepNext/>
        <w:keepLines/>
        <w:spacing w:before="120"/>
        <w:jc w:val="both"/>
        <w:outlineLvl w:val="3"/>
        <w:rPr>
          <w:szCs w:val="18"/>
        </w:rPr>
      </w:pPr>
      <w:ins w:id="34" w:author="Nokia" w:date="2025-03-20T12:05:00Z" w16du:dateUtc="2025-03-20T11:05:00Z">
        <w:r>
          <w:rPr>
            <w:szCs w:val="18"/>
          </w:rPr>
          <w:t xml:space="preserve">Therefore, </w:t>
        </w:r>
      </w:ins>
      <w:ins w:id="35" w:author="Nokia" w:date="2025-03-20T12:07:00Z" w16du:dateUtc="2025-03-20T11:07:00Z">
        <w:r>
          <w:rPr>
            <w:szCs w:val="18"/>
          </w:rPr>
          <w:t>the MnS consumer may have concerns on the type of energy used to train an ML model</w:t>
        </w:r>
      </w:ins>
      <w:ins w:id="36" w:author="Nokia" w:date="2025-03-20T12:12:00Z" w16du:dateUtc="2025-03-20T11:12:00Z">
        <w:r w:rsidR="00D02529">
          <w:rPr>
            <w:szCs w:val="18"/>
          </w:rPr>
          <w:t>. T</w:t>
        </w:r>
      </w:ins>
      <w:ins w:id="37" w:author="Nokia" w:date="2025-03-20T12:07:00Z" w16du:dateUtc="2025-03-20T11:07:00Z">
        <w:r>
          <w:rPr>
            <w:szCs w:val="18"/>
          </w:rPr>
          <w:t xml:space="preserve">he </w:t>
        </w:r>
      </w:ins>
      <w:ins w:id="38" w:author="Nokia" w:date="2025-03-20T12:11:00Z" w16du:dateUtc="2025-03-20T11:11:00Z">
        <w:r w:rsidR="00D02529">
          <w:rPr>
            <w:szCs w:val="18"/>
          </w:rPr>
          <w:t xml:space="preserve">MnS </w:t>
        </w:r>
      </w:ins>
      <w:ins w:id="39" w:author="Nokia" w:date="2025-03-20T12:07:00Z" w16du:dateUtc="2025-03-20T11:07:00Z">
        <w:r>
          <w:rPr>
            <w:szCs w:val="18"/>
          </w:rPr>
          <w:t xml:space="preserve">producer should </w:t>
        </w:r>
      </w:ins>
      <w:ins w:id="40" w:author="Nokia" w:date="2025-03-20T12:12:00Z" w16du:dateUtc="2025-03-20T11:12:00Z">
        <w:r w:rsidR="00D02529">
          <w:rPr>
            <w:szCs w:val="18"/>
          </w:rPr>
          <w:t xml:space="preserve">be able to indicate whether renewable energy sources can be used </w:t>
        </w:r>
      </w:ins>
      <w:ins w:id="41" w:author="Nokia" w:date="2025-03-20T12:13:00Z">
        <w:r w:rsidR="00BE5DF0" w:rsidRPr="00BE5DF0">
          <w:rPr>
            <w:szCs w:val="18"/>
          </w:rPr>
          <w:t>for ML model training</w:t>
        </w:r>
      </w:ins>
      <w:ins w:id="42" w:author="Nokia" w:date="2025-03-20T12:12:00Z" w16du:dateUtc="2025-03-20T11:12:00Z">
        <w:r w:rsidR="00D02529">
          <w:rPr>
            <w:szCs w:val="18"/>
          </w:rPr>
          <w:t xml:space="preserve"> and </w:t>
        </w:r>
      </w:ins>
      <w:ins w:id="43" w:author="Nokia" w:date="2025-03-20T12:14:00Z">
        <w:r w:rsidR="00BE5DF0" w:rsidRPr="00BE5DF0">
          <w:rPr>
            <w:szCs w:val="18"/>
          </w:rPr>
          <w:t xml:space="preserve">provide means for </w:t>
        </w:r>
      </w:ins>
      <w:ins w:id="44" w:author="Nokia" w:date="2025-03-20T12:14:00Z" w16du:dateUtc="2025-03-20T11:14:00Z">
        <w:r w:rsidR="00BE5DF0">
          <w:rPr>
            <w:szCs w:val="18"/>
          </w:rPr>
          <w:t xml:space="preserve">the </w:t>
        </w:r>
      </w:ins>
      <w:ins w:id="45" w:author="Nokia" w:date="2025-03-20T12:14:00Z">
        <w:r w:rsidR="00BE5DF0" w:rsidRPr="00BE5DF0">
          <w:rPr>
            <w:szCs w:val="18"/>
          </w:rPr>
          <w:t>consumer to specify their preferred type of renewable energy.</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46"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47" w:name="_Toc178169041"/>
      <w:r w:rsidRPr="00E96EA1">
        <w:rPr>
          <w:rFonts w:ascii="Arial" w:hAnsi="Arial"/>
          <w:sz w:val="28"/>
        </w:rPr>
        <w:t>6.2b.3</w:t>
      </w:r>
      <w:r w:rsidRPr="00E96EA1">
        <w:rPr>
          <w:rFonts w:ascii="Arial" w:hAnsi="Arial"/>
          <w:sz w:val="28"/>
        </w:rPr>
        <w:tab/>
        <w:t>Requirements for ML model training</w:t>
      </w:r>
      <w:bookmarkEnd w:id="47"/>
    </w:p>
    <w:p w14:paraId="1C0A8B4D" w14:textId="77777777" w:rsidR="008122A0" w:rsidRPr="008122A0" w:rsidRDefault="008122A0" w:rsidP="008122A0">
      <w:pPr>
        <w:keepNext/>
        <w:keepLines/>
        <w:spacing w:before="60"/>
        <w:jc w:val="center"/>
        <w:rPr>
          <w:rFonts w:ascii="Arial" w:hAnsi="Arial" w:cs="Arial"/>
          <w:b/>
        </w:rPr>
      </w:pPr>
      <w:r w:rsidRPr="008122A0">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8122A0" w:rsidRPr="008122A0" w14:paraId="6BB7C2AC" w14:textId="77777777" w:rsidTr="008122A0">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5B8EC2AB" w14:textId="77777777" w:rsidR="008122A0" w:rsidRPr="008122A0" w:rsidRDefault="008122A0" w:rsidP="008122A0">
            <w:pPr>
              <w:keepLines/>
              <w:spacing w:after="0"/>
              <w:jc w:val="center"/>
              <w:rPr>
                <w:rFonts w:ascii="Arial" w:hAnsi="Arial"/>
                <w:b/>
                <w:sz w:val="18"/>
              </w:rPr>
            </w:pPr>
            <w:r w:rsidRPr="008122A0">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0ECEEEB8" w14:textId="77777777" w:rsidR="008122A0" w:rsidRPr="008122A0" w:rsidRDefault="008122A0" w:rsidP="008122A0">
            <w:pPr>
              <w:keepLines/>
              <w:spacing w:after="0"/>
              <w:jc w:val="center"/>
              <w:rPr>
                <w:rFonts w:ascii="Arial" w:hAnsi="Arial"/>
                <w:b/>
                <w:sz w:val="18"/>
              </w:rPr>
            </w:pPr>
            <w:r w:rsidRPr="008122A0">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3A8BF18" w14:textId="77777777" w:rsidR="008122A0" w:rsidRPr="008122A0" w:rsidRDefault="008122A0" w:rsidP="008122A0">
            <w:pPr>
              <w:keepLines/>
              <w:spacing w:after="0"/>
              <w:jc w:val="center"/>
              <w:rPr>
                <w:rFonts w:ascii="Arial" w:hAnsi="Arial"/>
                <w:b/>
                <w:sz w:val="18"/>
              </w:rPr>
            </w:pPr>
            <w:r w:rsidRPr="008122A0">
              <w:rPr>
                <w:rFonts w:ascii="Arial" w:hAnsi="Arial"/>
                <w:b/>
                <w:sz w:val="18"/>
              </w:rPr>
              <w:t>Related use case(s)</w:t>
            </w:r>
          </w:p>
        </w:tc>
      </w:tr>
      <w:tr w:rsidR="008122A0" w:rsidRPr="008122A0" w14:paraId="3FEF043D"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03B44137" w14:textId="77777777" w:rsidR="008122A0" w:rsidRPr="008122A0" w:rsidRDefault="008122A0" w:rsidP="008122A0">
            <w:pPr>
              <w:keepLines/>
              <w:spacing w:after="0"/>
              <w:rPr>
                <w:rFonts w:ascii="Arial" w:hAnsi="Arial"/>
                <w:b/>
                <w:bCs/>
                <w:iCs/>
                <w:sz w:val="18"/>
              </w:rPr>
            </w:pPr>
            <w:r w:rsidRPr="008122A0">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hideMark/>
          </w:tcPr>
          <w:p w14:paraId="353690DB"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allowing an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095FEC0A" w14:textId="77777777" w:rsidR="008122A0" w:rsidRPr="008122A0" w:rsidRDefault="008122A0" w:rsidP="008122A0">
            <w:pPr>
              <w:keepLines/>
              <w:spacing w:after="0"/>
              <w:rPr>
                <w:rFonts w:ascii="Arial" w:hAnsi="Arial"/>
                <w:iCs/>
                <w:sz w:val="18"/>
              </w:rPr>
            </w:pPr>
            <w:r w:rsidRPr="008122A0">
              <w:rPr>
                <w:rFonts w:ascii="Arial" w:hAnsi="Arial"/>
                <w:sz w:val="18"/>
                <w:lang w:eastAsia="zh-CN"/>
              </w:rPr>
              <w:t xml:space="preserve">ML model training requested by consumer (clause </w:t>
            </w:r>
            <w:r w:rsidRPr="008122A0">
              <w:rPr>
                <w:rFonts w:ascii="Arial" w:hAnsi="Arial"/>
                <w:sz w:val="18"/>
              </w:rPr>
              <w:t>6.2b.2.1</w:t>
            </w:r>
            <w:r w:rsidRPr="008122A0">
              <w:rPr>
                <w:rFonts w:ascii="Arial" w:hAnsi="Arial"/>
                <w:sz w:val="18"/>
                <w:lang w:eastAsia="zh-CN"/>
              </w:rPr>
              <w:t>)</w:t>
            </w:r>
          </w:p>
        </w:tc>
      </w:tr>
      <w:tr w:rsidR="008122A0" w:rsidRPr="008122A0" w14:paraId="5347069D"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4F827260"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hideMark/>
          </w:tcPr>
          <w:p w14:paraId="5A6A9B06"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allowing the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46CA2054"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ML model training requested by consumer (clause </w:t>
            </w:r>
            <w:r w:rsidRPr="008122A0">
              <w:rPr>
                <w:rFonts w:ascii="Arial" w:hAnsi="Arial"/>
                <w:sz w:val="18"/>
              </w:rPr>
              <w:t>6.2b.2.1</w:t>
            </w:r>
            <w:r w:rsidRPr="008122A0">
              <w:rPr>
                <w:rFonts w:ascii="Arial" w:hAnsi="Arial"/>
                <w:sz w:val="18"/>
                <w:lang w:eastAsia="zh-CN"/>
              </w:rPr>
              <w:t>)</w:t>
            </w:r>
          </w:p>
        </w:tc>
      </w:tr>
      <w:tr w:rsidR="008122A0" w:rsidRPr="008122A0" w14:paraId="181FE806"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66D5958A"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hideMark/>
          </w:tcPr>
          <w:p w14:paraId="2AD6CD8A"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allowing the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0D97EB05"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ML model training requested by consumer (clause </w:t>
            </w:r>
            <w:r w:rsidRPr="008122A0">
              <w:rPr>
                <w:rFonts w:ascii="Arial" w:hAnsi="Arial"/>
                <w:sz w:val="18"/>
              </w:rPr>
              <w:t>6.2b.2.1</w:t>
            </w:r>
            <w:r w:rsidRPr="008122A0">
              <w:rPr>
                <w:rFonts w:ascii="Arial" w:hAnsi="Arial"/>
                <w:sz w:val="18"/>
                <w:lang w:eastAsia="zh-CN"/>
              </w:rPr>
              <w:t>)</w:t>
            </w:r>
          </w:p>
        </w:tc>
      </w:tr>
      <w:tr w:rsidR="008122A0" w:rsidRPr="008122A0" w14:paraId="18FF23F1"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1B14F36A"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rPr>
              <w:t>REQ- ML_TRAIN-FUN-04</w:t>
            </w:r>
          </w:p>
        </w:tc>
        <w:tc>
          <w:tcPr>
            <w:tcW w:w="5141" w:type="dxa"/>
            <w:tcBorders>
              <w:top w:val="single" w:sz="4" w:space="0" w:color="auto"/>
              <w:left w:val="single" w:sz="4" w:space="0" w:color="auto"/>
              <w:bottom w:val="single" w:sz="4" w:space="0" w:color="auto"/>
              <w:right w:val="single" w:sz="4" w:space="0" w:color="auto"/>
            </w:tcBorders>
            <w:hideMark/>
          </w:tcPr>
          <w:p w14:paraId="0DCAFD0E"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to provide the training result to the ML</w:t>
            </w:r>
            <w:r w:rsidRPr="008122A0">
              <w:rPr>
                <w:rFonts w:ascii="Arial" w:hAnsi="Arial" w:cs="Arial"/>
                <w:sz w:val="18"/>
                <w:lang w:val="en-US"/>
              </w:rPr>
              <w:t xml:space="preserve"> training</w:t>
            </w:r>
            <w:r w:rsidRPr="008122A0">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3F5AC9DE" w14:textId="77777777" w:rsidR="008122A0" w:rsidRPr="008122A0" w:rsidRDefault="008122A0" w:rsidP="008122A0">
            <w:pPr>
              <w:keepLines/>
              <w:spacing w:after="0"/>
              <w:rPr>
                <w:rFonts w:ascii="Arial" w:hAnsi="Arial"/>
                <w:iCs/>
                <w:sz w:val="18"/>
              </w:rPr>
            </w:pPr>
            <w:r w:rsidRPr="008122A0">
              <w:rPr>
                <w:rFonts w:ascii="Arial" w:hAnsi="Arial"/>
                <w:sz w:val="18"/>
                <w:lang w:eastAsia="zh-CN"/>
              </w:rPr>
              <w:t xml:space="preserve">ML model training requested by consumer (clause </w:t>
            </w:r>
            <w:r w:rsidRPr="008122A0">
              <w:rPr>
                <w:rFonts w:ascii="Arial" w:hAnsi="Arial"/>
                <w:sz w:val="18"/>
              </w:rPr>
              <w:t>6.2b.2.1</w:t>
            </w:r>
            <w:r w:rsidRPr="008122A0">
              <w:rPr>
                <w:rFonts w:ascii="Arial" w:hAnsi="Arial"/>
                <w:sz w:val="18"/>
                <w:lang w:eastAsia="zh-CN"/>
              </w:rPr>
              <w:t xml:space="preserve">), ML model training initiated by producer (clause </w:t>
            </w:r>
            <w:r w:rsidRPr="008122A0">
              <w:rPr>
                <w:rFonts w:ascii="Arial" w:hAnsi="Arial"/>
                <w:sz w:val="18"/>
              </w:rPr>
              <w:t>6.2b.2.2</w:t>
            </w:r>
            <w:r w:rsidRPr="008122A0">
              <w:rPr>
                <w:rFonts w:ascii="Arial" w:hAnsi="Arial"/>
                <w:sz w:val="18"/>
                <w:lang w:eastAsia="zh-CN"/>
              </w:rPr>
              <w:t>)</w:t>
            </w:r>
          </w:p>
        </w:tc>
      </w:tr>
      <w:tr w:rsidR="008122A0" w:rsidRPr="008122A0" w14:paraId="3DCC9EF7"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0F12834F" w14:textId="77777777" w:rsidR="008122A0" w:rsidRPr="008122A0" w:rsidRDefault="008122A0" w:rsidP="008122A0">
            <w:pPr>
              <w:keepLines/>
              <w:spacing w:after="0"/>
              <w:rPr>
                <w:rFonts w:ascii="Arial" w:hAnsi="Arial"/>
                <w:b/>
                <w:bCs/>
                <w:sz w:val="18"/>
              </w:rPr>
            </w:pPr>
            <w:r w:rsidRPr="008122A0">
              <w:rPr>
                <w:rFonts w:ascii="Arial" w:hAnsi="Arial"/>
                <w:b/>
                <w:bCs/>
                <w:sz w:val="18"/>
              </w:rPr>
              <w:lastRenderedPageBreak/>
              <w:t>REQ- ML_TRAIN-FUN-05</w:t>
            </w:r>
          </w:p>
        </w:tc>
        <w:tc>
          <w:tcPr>
            <w:tcW w:w="5141" w:type="dxa"/>
            <w:tcBorders>
              <w:top w:val="single" w:sz="4" w:space="0" w:color="auto"/>
              <w:left w:val="single" w:sz="4" w:space="0" w:color="auto"/>
              <w:bottom w:val="single" w:sz="4" w:space="0" w:color="auto"/>
              <w:right w:val="single" w:sz="4" w:space="0" w:color="auto"/>
            </w:tcBorders>
            <w:hideMark/>
          </w:tcPr>
          <w:p w14:paraId="54442E5D"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allowing </w:t>
            </w:r>
            <w:r w:rsidRPr="008122A0">
              <w:rPr>
                <w:rFonts w:ascii="Arial" w:hAnsi="Arial"/>
                <w:sz w:val="18"/>
              </w:rPr>
              <w:t>an authorized ML</w:t>
            </w:r>
            <w:r w:rsidRPr="008122A0">
              <w:rPr>
                <w:rFonts w:ascii="Arial" w:hAnsi="Arial" w:cs="Arial"/>
                <w:sz w:val="18"/>
                <w:lang w:val="en-US"/>
              </w:rPr>
              <w:t xml:space="preserve"> training</w:t>
            </w:r>
            <w:r w:rsidRPr="008122A0">
              <w:rPr>
                <w:rFonts w:ascii="Arial" w:hAnsi="Arial"/>
                <w:sz w:val="18"/>
              </w:rPr>
              <w:t xml:space="preserve"> MnS consumer to configure the </w:t>
            </w:r>
            <w:r w:rsidRPr="008122A0">
              <w:rPr>
                <w:rFonts w:ascii="Arial" w:hAnsi="Arial"/>
                <w:sz w:val="18"/>
                <w:lang w:val="en-US"/>
              </w:rPr>
              <w:t xml:space="preserve">thresholds of the performance measurements and/or KPIs </w:t>
            </w:r>
            <w:r w:rsidRPr="008122A0">
              <w:rPr>
                <w:rFonts w:ascii="Arial" w:hAnsi="Arial"/>
                <w:sz w:val="18"/>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56B37642"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ML model training initiated by producer (clause </w:t>
            </w:r>
            <w:r w:rsidRPr="008122A0">
              <w:rPr>
                <w:rFonts w:ascii="Arial" w:hAnsi="Arial"/>
                <w:sz w:val="18"/>
              </w:rPr>
              <w:t>6.2b.2.2</w:t>
            </w:r>
            <w:r w:rsidRPr="008122A0">
              <w:rPr>
                <w:rFonts w:ascii="Arial" w:hAnsi="Arial"/>
                <w:sz w:val="18"/>
                <w:lang w:eastAsia="zh-CN"/>
              </w:rPr>
              <w:t>)</w:t>
            </w:r>
          </w:p>
        </w:tc>
      </w:tr>
      <w:tr w:rsidR="008122A0" w:rsidRPr="008122A0" w14:paraId="7816D0B1"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6DFB2D2A"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ML_TRAIN-FUN-06</w:t>
            </w:r>
          </w:p>
        </w:tc>
        <w:tc>
          <w:tcPr>
            <w:tcW w:w="5141" w:type="dxa"/>
            <w:tcBorders>
              <w:top w:val="single" w:sz="4" w:space="0" w:color="auto"/>
              <w:left w:val="single" w:sz="4" w:space="0" w:color="auto"/>
              <w:bottom w:val="single" w:sz="4" w:space="0" w:color="auto"/>
              <w:right w:val="single" w:sz="4" w:space="0" w:color="auto"/>
            </w:tcBorders>
            <w:hideMark/>
          </w:tcPr>
          <w:p w14:paraId="58009061"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to provide the version number of the ML model when it is generated by ML model re-training to the authorized ML</w:t>
            </w:r>
            <w:r w:rsidRPr="008122A0">
              <w:rPr>
                <w:rFonts w:ascii="Arial" w:hAnsi="Arial" w:cs="Arial"/>
                <w:sz w:val="18"/>
                <w:lang w:val="en-US"/>
              </w:rPr>
              <w:t xml:space="preserve"> training</w:t>
            </w:r>
            <w:r w:rsidRPr="008122A0">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28AFB746"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ML model training requested by consumer (clause </w:t>
            </w:r>
            <w:r w:rsidRPr="008122A0">
              <w:rPr>
                <w:rFonts w:ascii="Arial" w:hAnsi="Arial"/>
                <w:sz w:val="18"/>
              </w:rPr>
              <w:t>6.2b.2.1</w:t>
            </w:r>
            <w:r w:rsidRPr="008122A0">
              <w:rPr>
                <w:rFonts w:ascii="Arial" w:hAnsi="Arial"/>
                <w:sz w:val="18"/>
                <w:lang w:eastAsia="zh-CN"/>
              </w:rPr>
              <w:t xml:space="preserve">), ML model training initiated by producer (clause </w:t>
            </w:r>
            <w:r w:rsidRPr="008122A0">
              <w:rPr>
                <w:rFonts w:ascii="Arial" w:hAnsi="Arial"/>
                <w:sz w:val="18"/>
              </w:rPr>
              <w:t>6.2b.2.2</w:t>
            </w:r>
            <w:r w:rsidRPr="008122A0">
              <w:rPr>
                <w:rFonts w:ascii="Arial" w:hAnsi="Arial"/>
                <w:sz w:val="18"/>
                <w:lang w:eastAsia="zh-CN"/>
              </w:rPr>
              <w:t>)</w:t>
            </w:r>
          </w:p>
        </w:tc>
      </w:tr>
      <w:tr w:rsidR="008122A0" w:rsidRPr="008122A0" w14:paraId="1FC47B2D"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1E511575"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ML_TRAIN-FUN-07</w:t>
            </w:r>
          </w:p>
        </w:tc>
        <w:tc>
          <w:tcPr>
            <w:tcW w:w="5141" w:type="dxa"/>
            <w:tcBorders>
              <w:top w:val="single" w:sz="4" w:space="0" w:color="auto"/>
              <w:left w:val="single" w:sz="4" w:space="0" w:color="auto"/>
              <w:bottom w:val="single" w:sz="4" w:space="0" w:color="auto"/>
              <w:right w:val="single" w:sz="4" w:space="0" w:color="auto"/>
            </w:tcBorders>
            <w:hideMark/>
          </w:tcPr>
          <w:p w14:paraId="27B0E66C"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allowing an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w:t>
            </w:r>
            <w:r w:rsidRPr="008122A0">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48848A8F"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ML model training requested by consumer (clause </w:t>
            </w:r>
            <w:r w:rsidRPr="008122A0">
              <w:rPr>
                <w:rFonts w:ascii="Arial" w:hAnsi="Arial"/>
                <w:sz w:val="18"/>
              </w:rPr>
              <w:t>6.2b.2.1</w:t>
            </w:r>
            <w:r w:rsidRPr="008122A0">
              <w:rPr>
                <w:rFonts w:ascii="Arial" w:hAnsi="Arial"/>
                <w:sz w:val="18"/>
                <w:lang w:eastAsia="zh-CN"/>
              </w:rPr>
              <w:t xml:space="preserve">), ML model training initiated by producer (clause </w:t>
            </w:r>
            <w:r w:rsidRPr="008122A0">
              <w:rPr>
                <w:rFonts w:ascii="Arial" w:hAnsi="Arial"/>
                <w:sz w:val="18"/>
              </w:rPr>
              <w:t>6.2b.2.2</w:t>
            </w:r>
            <w:r w:rsidRPr="008122A0">
              <w:rPr>
                <w:rFonts w:ascii="Arial" w:hAnsi="Arial"/>
                <w:sz w:val="18"/>
                <w:lang w:eastAsia="zh-CN"/>
              </w:rPr>
              <w:t xml:space="preserve">), </w:t>
            </w:r>
            <w:r w:rsidRPr="008122A0">
              <w:rPr>
                <w:rFonts w:ascii="Arial" w:hAnsi="Arial"/>
                <w:sz w:val="18"/>
              </w:rPr>
              <w:t>ML model joint training (clause 6.2b.2.6)</w:t>
            </w:r>
          </w:p>
        </w:tc>
      </w:tr>
      <w:tr w:rsidR="008122A0" w:rsidRPr="008122A0" w14:paraId="26422039"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4FB61E0D"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hideMark/>
          </w:tcPr>
          <w:p w14:paraId="18ABB51D"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should have a capability to provide the grouping of ML models to an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0E4FCB97" w14:textId="77777777" w:rsidR="008122A0" w:rsidRPr="008122A0" w:rsidRDefault="008122A0" w:rsidP="008122A0">
            <w:pPr>
              <w:keepLines/>
              <w:spacing w:after="0"/>
              <w:rPr>
                <w:rFonts w:ascii="Arial" w:hAnsi="Arial"/>
                <w:sz w:val="18"/>
                <w:lang w:eastAsia="zh-CN"/>
              </w:rPr>
            </w:pPr>
            <w:r w:rsidRPr="008122A0">
              <w:rPr>
                <w:rFonts w:ascii="Arial" w:hAnsi="Arial"/>
                <w:sz w:val="18"/>
              </w:rPr>
              <w:t>ML model joint training (clause 6.2b.1.2.6)</w:t>
            </w:r>
          </w:p>
        </w:tc>
      </w:tr>
      <w:tr w:rsidR="008122A0" w:rsidRPr="008122A0" w14:paraId="733DFD8F"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51DADF4E"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hideMark/>
          </w:tcPr>
          <w:p w14:paraId="54B5A0CE"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should have a capability to allow an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56E6E723" w14:textId="77777777" w:rsidR="008122A0" w:rsidRPr="008122A0" w:rsidRDefault="008122A0" w:rsidP="008122A0">
            <w:pPr>
              <w:keepLines/>
              <w:spacing w:after="0"/>
              <w:rPr>
                <w:rFonts w:ascii="Arial" w:hAnsi="Arial"/>
                <w:sz w:val="18"/>
                <w:lang w:eastAsia="zh-CN"/>
              </w:rPr>
            </w:pPr>
            <w:r w:rsidRPr="008122A0">
              <w:rPr>
                <w:rFonts w:ascii="Arial" w:hAnsi="Arial"/>
                <w:sz w:val="18"/>
              </w:rPr>
              <w:t>ML model joint training (clause 6.2b.2.6)</w:t>
            </w:r>
          </w:p>
        </w:tc>
      </w:tr>
      <w:tr w:rsidR="008122A0" w:rsidRPr="008122A0" w14:paraId="7C6CDDE3"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2C353A9B" w14:textId="77777777" w:rsidR="008122A0" w:rsidRPr="008122A0" w:rsidRDefault="008122A0" w:rsidP="008122A0">
            <w:pPr>
              <w:keepLines/>
              <w:spacing w:after="0"/>
              <w:rPr>
                <w:rFonts w:ascii="Arial" w:hAnsi="Arial"/>
                <w:b/>
                <w:bCs/>
                <w:sz w:val="18"/>
              </w:rPr>
            </w:pPr>
            <w:r w:rsidRPr="008122A0">
              <w:rPr>
                <w:rFonts w:ascii="Arial" w:hAnsi="Arial"/>
                <w:b/>
                <w:bCs/>
                <w:sz w:val="18"/>
              </w:rPr>
              <w:t>REQ- ML_TRAIN-FUN-10</w:t>
            </w:r>
          </w:p>
        </w:tc>
        <w:tc>
          <w:tcPr>
            <w:tcW w:w="5141" w:type="dxa"/>
            <w:tcBorders>
              <w:top w:val="single" w:sz="4" w:space="0" w:color="auto"/>
              <w:left w:val="single" w:sz="4" w:space="0" w:color="auto"/>
              <w:bottom w:val="single" w:sz="4" w:space="0" w:color="auto"/>
              <w:right w:val="single" w:sz="4" w:space="0" w:color="auto"/>
            </w:tcBorders>
            <w:hideMark/>
          </w:tcPr>
          <w:p w14:paraId="11161644"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760ECE5" w14:textId="77777777" w:rsidR="008122A0" w:rsidRPr="008122A0" w:rsidRDefault="008122A0" w:rsidP="008122A0">
            <w:pPr>
              <w:keepLines/>
              <w:spacing w:after="0"/>
              <w:rPr>
                <w:rFonts w:ascii="Arial" w:hAnsi="Arial"/>
                <w:sz w:val="18"/>
                <w:lang w:eastAsia="zh-CN"/>
              </w:rPr>
            </w:pPr>
            <w:r w:rsidRPr="008122A0">
              <w:rPr>
                <w:rFonts w:ascii="Arial" w:hAnsi="Arial"/>
                <w:sz w:val="18"/>
              </w:rPr>
              <w:t>ML model joint training (clause 6.2b.2.6)</w:t>
            </w:r>
          </w:p>
        </w:tc>
      </w:tr>
      <w:tr w:rsidR="008122A0" w:rsidRPr="008122A0" w14:paraId="028D6116"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77893F5A" w14:textId="77777777" w:rsidR="008122A0" w:rsidRPr="008122A0" w:rsidRDefault="008122A0" w:rsidP="008122A0">
            <w:pPr>
              <w:keepLines/>
              <w:spacing w:after="0"/>
              <w:rPr>
                <w:rFonts w:ascii="Arial" w:hAnsi="Arial"/>
                <w:b/>
                <w:bCs/>
                <w:sz w:val="18"/>
              </w:rPr>
            </w:pPr>
            <w:r w:rsidRPr="008122A0">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hideMark/>
          </w:tcPr>
          <w:p w14:paraId="6750637E"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3GPP management system shall have a capability to enable an</w:t>
            </w:r>
            <w:r w:rsidRPr="008122A0">
              <w:rPr>
                <w:rFonts w:ascii="Arial" w:hAnsi="Arial" w:cs="Arial"/>
                <w:sz w:val="18"/>
              </w:rPr>
              <w:t xml:space="preserve"> authorized</w:t>
            </w:r>
            <w:r w:rsidRPr="008122A0">
              <w:rPr>
                <w:rFonts w:ascii="Arial" w:hAnsi="Arial"/>
                <w:sz w:val="18"/>
                <w:lang w:eastAsia="zh-CN"/>
              </w:rPr>
              <w:t xml:space="preserve"> ML</w:t>
            </w:r>
            <w:r w:rsidRPr="008122A0">
              <w:rPr>
                <w:rFonts w:ascii="Arial" w:hAnsi="Arial" w:cs="Arial"/>
                <w:sz w:val="18"/>
                <w:lang w:val="en-US"/>
              </w:rPr>
              <w:t xml:space="preserve"> training</w:t>
            </w:r>
            <w:r w:rsidRPr="008122A0">
              <w:rPr>
                <w:rFonts w:ascii="Arial" w:hAnsi="Arial"/>
                <w:sz w:val="18"/>
                <w:lang w:eastAsia="zh-CN"/>
              </w:rPr>
              <w:t xml:space="preserve"> MnS</w:t>
            </w:r>
            <w:r w:rsidRPr="008122A0">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1205C619" w14:textId="77777777" w:rsidR="008122A0" w:rsidRPr="008122A0" w:rsidRDefault="008122A0" w:rsidP="008122A0">
            <w:pPr>
              <w:keepLines/>
              <w:spacing w:after="0"/>
              <w:rPr>
                <w:rFonts w:ascii="Arial" w:hAnsi="Arial"/>
                <w:sz w:val="18"/>
                <w:lang w:eastAsia="zh-CN"/>
              </w:rPr>
            </w:pPr>
            <w:r w:rsidRPr="008122A0">
              <w:rPr>
                <w:rFonts w:ascii="Arial" w:hAnsi="Arial"/>
                <w:sz w:val="18"/>
              </w:rPr>
              <w:t>ML model and ML model selection</w:t>
            </w:r>
            <w:r w:rsidRPr="008122A0">
              <w:rPr>
                <w:rFonts w:ascii="Arial" w:hAnsi="Arial"/>
                <w:sz w:val="18"/>
                <w:lang w:eastAsia="zh-CN"/>
              </w:rPr>
              <w:t xml:space="preserve"> (clause </w:t>
            </w:r>
            <w:r w:rsidRPr="008122A0">
              <w:rPr>
                <w:rFonts w:ascii="Arial" w:hAnsi="Arial"/>
                <w:sz w:val="18"/>
              </w:rPr>
              <w:t>6.2b.2.3</w:t>
            </w:r>
            <w:r w:rsidRPr="008122A0">
              <w:rPr>
                <w:rFonts w:ascii="Arial" w:hAnsi="Arial"/>
                <w:sz w:val="18"/>
                <w:lang w:eastAsia="zh-CN"/>
              </w:rPr>
              <w:t>)</w:t>
            </w:r>
          </w:p>
        </w:tc>
      </w:tr>
      <w:tr w:rsidR="008122A0" w:rsidRPr="008122A0" w14:paraId="0AD1AC5A"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04D23EB8"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hideMark/>
          </w:tcPr>
          <w:p w14:paraId="10BCD564"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3GPP management system shall have a capability to enable </w:t>
            </w:r>
            <w:r w:rsidRPr="008122A0">
              <w:rPr>
                <w:rFonts w:ascii="Arial" w:hAnsi="Arial" w:cs="Arial"/>
                <w:sz w:val="18"/>
              </w:rPr>
              <w:t>an authorized ML</w:t>
            </w:r>
            <w:r w:rsidRPr="008122A0">
              <w:rPr>
                <w:rFonts w:ascii="Arial" w:hAnsi="Arial" w:cs="Arial"/>
                <w:sz w:val="18"/>
                <w:lang w:val="en-US"/>
              </w:rPr>
              <w:t xml:space="preserve"> training</w:t>
            </w:r>
            <w:r w:rsidRPr="008122A0">
              <w:rPr>
                <w:rFonts w:ascii="Arial" w:hAnsi="Arial" w:cs="Arial"/>
                <w:sz w:val="18"/>
              </w:rPr>
              <w:t xml:space="preserve"> MnS consumer </w:t>
            </w:r>
            <w:r w:rsidRPr="008122A0">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37531ECF" w14:textId="77777777" w:rsidR="008122A0" w:rsidRPr="008122A0" w:rsidRDefault="008122A0" w:rsidP="008122A0">
            <w:pPr>
              <w:keepLines/>
              <w:spacing w:after="0"/>
              <w:rPr>
                <w:rFonts w:ascii="Arial" w:hAnsi="Arial"/>
                <w:sz w:val="18"/>
              </w:rPr>
            </w:pPr>
            <w:r w:rsidRPr="008122A0">
              <w:rPr>
                <w:rFonts w:ascii="Arial" w:hAnsi="Arial"/>
                <w:sz w:val="18"/>
              </w:rPr>
              <w:t>ML models and ML model selection</w:t>
            </w:r>
            <w:r w:rsidRPr="008122A0">
              <w:rPr>
                <w:rFonts w:ascii="Arial" w:hAnsi="Arial"/>
                <w:sz w:val="18"/>
                <w:lang w:eastAsia="zh-CN"/>
              </w:rPr>
              <w:t xml:space="preserve"> (clause </w:t>
            </w:r>
            <w:r w:rsidRPr="008122A0">
              <w:rPr>
                <w:rFonts w:ascii="Arial" w:hAnsi="Arial"/>
                <w:sz w:val="18"/>
              </w:rPr>
              <w:t>6.2b.2.3</w:t>
            </w:r>
            <w:r w:rsidRPr="008122A0">
              <w:rPr>
                <w:rFonts w:ascii="Arial" w:hAnsi="Arial"/>
                <w:sz w:val="18"/>
                <w:lang w:eastAsia="zh-CN"/>
              </w:rPr>
              <w:t>)</w:t>
            </w:r>
          </w:p>
        </w:tc>
      </w:tr>
      <w:tr w:rsidR="008122A0" w:rsidRPr="008122A0" w14:paraId="2871D5AE"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28CDBCE2"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hideMark/>
          </w:tcPr>
          <w:p w14:paraId="77D3E8D0"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3GPP management system shall have a capability to enable </w:t>
            </w:r>
            <w:r w:rsidRPr="008122A0">
              <w:rPr>
                <w:rFonts w:ascii="Arial" w:hAnsi="Arial" w:cs="Arial"/>
                <w:sz w:val="18"/>
              </w:rPr>
              <w:t>an authorized ML</w:t>
            </w:r>
            <w:r w:rsidRPr="008122A0">
              <w:rPr>
                <w:rFonts w:ascii="Arial" w:hAnsi="Arial" w:cs="Arial"/>
                <w:sz w:val="18"/>
                <w:lang w:val="en-US"/>
              </w:rPr>
              <w:t xml:space="preserve"> training</w:t>
            </w:r>
            <w:r w:rsidRPr="008122A0">
              <w:rPr>
                <w:rFonts w:ascii="Arial" w:hAnsi="Arial" w:cs="Arial"/>
                <w:sz w:val="18"/>
              </w:rPr>
              <w:t xml:space="preserve"> MnS consumer </w:t>
            </w:r>
            <w:r w:rsidRPr="008122A0">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1797750B" w14:textId="77777777" w:rsidR="008122A0" w:rsidRPr="008122A0" w:rsidRDefault="008122A0" w:rsidP="008122A0">
            <w:pPr>
              <w:keepLines/>
              <w:spacing w:after="0"/>
              <w:rPr>
                <w:rFonts w:ascii="Arial" w:hAnsi="Arial"/>
                <w:sz w:val="18"/>
              </w:rPr>
            </w:pPr>
            <w:r w:rsidRPr="008122A0">
              <w:rPr>
                <w:rFonts w:ascii="Arial" w:hAnsi="Arial"/>
                <w:sz w:val="18"/>
              </w:rPr>
              <w:t>ML model and ML model selection</w:t>
            </w:r>
            <w:r w:rsidRPr="008122A0">
              <w:rPr>
                <w:rFonts w:ascii="Arial" w:hAnsi="Arial"/>
                <w:sz w:val="18"/>
                <w:lang w:eastAsia="zh-CN"/>
              </w:rPr>
              <w:t xml:space="preserve"> (clause </w:t>
            </w:r>
            <w:r w:rsidRPr="008122A0">
              <w:rPr>
                <w:rFonts w:ascii="Arial" w:hAnsi="Arial"/>
                <w:sz w:val="18"/>
              </w:rPr>
              <w:t>6.2b.2.3</w:t>
            </w:r>
            <w:r w:rsidRPr="008122A0">
              <w:rPr>
                <w:rFonts w:ascii="Arial" w:hAnsi="Arial"/>
                <w:sz w:val="18"/>
                <w:lang w:eastAsia="zh-CN"/>
              </w:rPr>
              <w:t>)</w:t>
            </w:r>
          </w:p>
        </w:tc>
      </w:tr>
      <w:tr w:rsidR="008122A0" w:rsidRPr="008122A0" w14:paraId="2F9882DE"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321F2DE8"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hideMark/>
          </w:tcPr>
          <w:p w14:paraId="7130F1DF"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The 3GPP management system shall have a capability to provide a selected </w:t>
            </w:r>
            <w:r w:rsidRPr="008122A0">
              <w:rPr>
                <w:rFonts w:ascii="Arial" w:hAnsi="Arial"/>
                <w:sz w:val="18"/>
              </w:rPr>
              <w:t xml:space="preserve">ML model </w:t>
            </w:r>
            <w:r w:rsidRPr="008122A0">
              <w:rPr>
                <w:rFonts w:ascii="Arial" w:hAnsi="Arial"/>
                <w:sz w:val="18"/>
                <w:lang w:eastAsia="zh-CN"/>
              </w:rPr>
              <w:t>to the</w:t>
            </w:r>
            <w:r w:rsidRPr="008122A0">
              <w:rPr>
                <w:rFonts w:ascii="Arial" w:hAnsi="Arial" w:cs="Arial"/>
                <w:sz w:val="18"/>
              </w:rPr>
              <w:t xml:space="preserve"> authorized ML</w:t>
            </w:r>
            <w:r w:rsidRPr="008122A0">
              <w:rPr>
                <w:rFonts w:ascii="Arial" w:hAnsi="Arial" w:cs="Arial"/>
                <w:sz w:val="18"/>
                <w:lang w:val="en-US"/>
              </w:rPr>
              <w:t xml:space="preserve"> training</w:t>
            </w:r>
            <w:r w:rsidRPr="008122A0">
              <w:rPr>
                <w:rFonts w:ascii="Arial" w:hAnsi="Arial" w:cs="Arial"/>
                <w:sz w:val="18"/>
              </w:rPr>
              <w:t xml:space="preserve"> MnS</w:t>
            </w:r>
            <w:r w:rsidRPr="008122A0">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7DBBFAFC" w14:textId="77777777" w:rsidR="008122A0" w:rsidRPr="008122A0" w:rsidRDefault="008122A0" w:rsidP="008122A0">
            <w:pPr>
              <w:keepLines/>
              <w:spacing w:after="0"/>
              <w:rPr>
                <w:rFonts w:ascii="Arial" w:hAnsi="Arial"/>
                <w:sz w:val="18"/>
              </w:rPr>
            </w:pPr>
            <w:r w:rsidRPr="008122A0">
              <w:rPr>
                <w:rFonts w:ascii="Arial" w:hAnsi="Arial"/>
                <w:sz w:val="18"/>
              </w:rPr>
              <w:t>ML model and ML model selection</w:t>
            </w:r>
            <w:r w:rsidRPr="008122A0">
              <w:rPr>
                <w:rFonts w:ascii="Arial" w:hAnsi="Arial"/>
                <w:sz w:val="18"/>
                <w:lang w:eastAsia="zh-CN"/>
              </w:rPr>
              <w:t xml:space="preserve"> (clause </w:t>
            </w:r>
            <w:r w:rsidRPr="008122A0">
              <w:rPr>
                <w:rFonts w:ascii="Arial" w:hAnsi="Arial"/>
                <w:sz w:val="18"/>
              </w:rPr>
              <w:t>6.2b.2.3</w:t>
            </w:r>
            <w:r w:rsidRPr="008122A0">
              <w:rPr>
                <w:rFonts w:ascii="Arial" w:hAnsi="Arial"/>
                <w:sz w:val="18"/>
                <w:lang w:eastAsia="zh-CN"/>
              </w:rPr>
              <w:t>)</w:t>
            </w:r>
          </w:p>
        </w:tc>
      </w:tr>
      <w:tr w:rsidR="008122A0" w:rsidRPr="008122A0" w14:paraId="751F1FA9"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08E15917"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REQ-ML_TRAIN- MGT-01</w:t>
            </w:r>
          </w:p>
        </w:tc>
        <w:tc>
          <w:tcPr>
            <w:tcW w:w="5141" w:type="dxa"/>
            <w:tcBorders>
              <w:top w:val="single" w:sz="4" w:space="0" w:color="auto"/>
              <w:left w:val="single" w:sz="4" w:space="0" w:color="auto"/>
              <w:bottom w:val="single" w:sz="4" w:space="0" w:color="auto"/>
              <w:right w:val="single" w:sz="4" w:space="0" w:color="auto"/>
            </w:tcBorders>
            <w:hideMark/>
          </w:tcPr>
          <w:p w14:paraId="4823840C"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shall have a capability allowing an</w:t>
            </w:r>
            <w:r w:rsidRPr="008122A0">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158D9F26" w14:textId="77777777" w:rsidR="008122A0" w:rsidRPr="008122A0" w:rsidRDefault="008122A0" w:rsidP="008122A0">
            <w:pPr>
              <w:keepLines/>
              <w:spacing w:after="0"/>
              <w:rPr>
                <w:rFonts w:ascii="Arial" w:hAnsi="Arial"/>
                <w:sz w:val="18"/>
              </w:rPr>
            </w:pPr>
            <w:r w:rsidRPr="008122A0">
              <w:rPr>
                <w:rFonts w:ascii="Arial" w:hAnsi="Arial"/>
                <w:sz w:val="18"/>
              </w:rPr>
              <w:t xml:space="preserve">ML model training requested by consumer (clause 6.2b.2.1), Managing ML model Training Processes </w:t>
            </w:r>
            <w:r w:rsidRPr="008122A0">
              <w:rPr>
                <w:rFonts w:ascii="Arial" w:hAnsi="Arial"/>
                <w:sz w:val="18"/>
                <w:lang w:eastAsia="zh-CN"/>
              </w:rPr>
              <w:t xml:space="preserve">(clause </w:t>
            </w:r>
            <w:r w:rsidRPr="008122A0">
              <w:rPr>
                <w:rFonts w:ascii="Arial" w:hAnsi="Arial"/>
                <w:sz w:val="18"/>
              </w:rPr>
              <w:t>6.2b.2.4</w:t>
            </w:r>
            <w:r w:rsidRPr="008122A0">
              <w:rPr>
                <w:rFonts w:ascii="Arial" w:hAnsi="Arial"/>
                <w:sz w:val="18"/>
                <w:lang w:eastAsia="zh-CN"/>
              </w:rPr>
              <w:t>)</w:t>
            </w:r>
          </w:p>
        </w:tc>
      </w:tr>
      <w:tr w:rsidR="008122A0" w:rsidRPr="008122A0" w14:paraId="5315619F"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460E92B3"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hideMark/>
          </w:tcPr>
          <w:p w14:paraId="381EC40E" w14:textId="77777777" w:rsidR="008122A0" w:rsidRPr="008122A0" w:rsidRDefault="008122A0" w:rsidP="008122A0">
            <w:pPr>
              <w:keepLines/>
              <w:spacing w:after="0"/>
              <w:rPr>
                <w:rFonts w:ascii="Arial" w:hAnsi="Arial"/>
                <w:sz w:val="18"/>
                <w:lang w:eastAsia="zh-CN"/>
              </w:rPr>
            </w:pPr>
            <w:r w:rsidRPr="008122A0">
              <w:rPr>
                <w:rFonts w:ascii="Arial" w:hAnsi="Arial" w:cs="Arial"/>
                <w:sz w:val="18"/>
              </w:rPr>
              <w:t>The ML</w:t>
            </w:r>
            <w:r w:rsidRPr="008122A0">
              <w:rPr>
                <w:rFonts w:ascii="Arial" w:hAnsi="Arial"/>
                <w:sz w:val="18"/>
                <w:lang w:eastAsia="zh-CN"/>
              </w:rPr>
              <w:t xml:space="preserve"> training</w:t>
            </w:r>
            <w:r w:rsidRPr="008122A0">
              <w:rPr>
                <w:rFonts w:ascii="Arial" w:hAnsi="Arial" w:cs="Arial"/>
                <w:sz w:val="18"/>
              </w:rPr>
              <w:t xml:space="preserve">  MnS producer shall have a capability allowing an authorized ML</w:t>
            </w:r>
            <w:r w:rsidRPr="008122A0">
              <w:rPr>
                <w:rFonts w:ascii="Arial" w:hAnsi="Arial"/>
                <w:sz w:val="18"/>
                <w:lang w:eastAsia="zh-CN"/>
              </w:rPr>
              <w:t xml:space="preserve"> training</w:t>
            </w:r>
            <w:r w:rsidRPr="008122A0">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0F541D90" w14:textId="77777777" w:rsidR="008122A0" w:rsidRPr="008122A0" w:rsidRDefault="008122A0" w:rsidP="008122A0">
            <w:pPr>
              <w:keepLines/>
              <w:spacing w:after="0"/>
              <w:rPr>
                <w:rFonts w:ascii="Arial" w:hAnsi="Arial"/>
                <w:sz w:val="18"/>
              </w:rPr>
            </w:pPr>
            <w:r w:rsidRPr="008122A0">
              <w:rPr>
                <w:rFonts w:ascii="Arial" w:hAnsi="Arial"/>
                <w:sz w:val="18"/>
              </w:rPr>
              <w:t>ML model training requested by consumer (clause 6.2b.2.1),</w:t>
            </w:r>
          </w:p>
          <w:p w14:paraId="28FED3F0" w14:textId="77777777" w:rsidR="008122A0" w:rsidRPr="008122A0" w:rsidRDefault="008122A0" w:rsidP="008122A0">
            <w:pPr>
              <w:keepLines/>
              <w:spacing w:after="0"/>
              <w:rPr>
                <w:rFonts w:ascii="Arial" w:hAnsi="Arial"/>
                <w:sz w:val="18"/>
              </w:rPr>
            </w:pPr>
            <w:r w:rsidRPr="008122A0">
              <w:rPr>
                <w:rFonts w:ascii="Arial" w:hAnsi="Arial"/>
                <w:sz w:val="18"/>
              </w:rPr>
              <w:t xml:space="preserve">Managing ML model training processes </w:t>
            </w:r>
            <w:r w:rsidRPr="008122A0">
              <w:rPr>
                <w:rFonts w:ascii="Arial" w:hAnsi="Arial"/>
                <w:sz w:val="18"/>
                <w:lang w:eastAsia="zh-CN"/>
              </w:rPr>
              <w:t xml:space="preserve">(clause </w:t>
            </w:r>
            <w:r w:rsidRPr="008122A0">
              <w:rPr>
                <w:rFonts w:ascii="Arial" w:hAnsi="Arial"/>
                <w:sz w:val="18"/>
              </w:rPr>
              <w:t>6.2b.2.4</w:t>
            </w:r>
            <w:r w:rsidRPr="008122A0">
              <w:rPr>
                <w:rFonts w:ascii="Arial" w:hAnsi="Arial"/>
                <w:sz w:val="18"/>
                <w:lang w:eastAsia="zh-CN"/>
              </w:rPr>
              <w:t>)</w:t>
            </w:r>
          </w:p>
        </w:tc>
      </w:tr>
      <w:tr w:rsidR="008122A0" w:rsidRPr="008122A0" w14:paraId="06B051D4"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764EFCE1"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hideMark/>
          </w:tcPr>
          <w:p w14:paraId="4F484810"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3GPP management system shall have a capability to enable </w:t>
            </w:r>
            <w:r w:rsidRPr="008122A0">
              <w:rPr>
                <w:rFonts w:ascii="Arial" w:hAnsi="Arial" w:cs="Arial"/>
                <w:sz w:val="18"/>
              </w:rPr>
              <w:t>an authorized ML</w:t>
            </w:r>
            <w:r w:rsidRPr="008122A0">
              <w:rPr>
                <w:rFonts w:ascii="Arial" w:hAnsi="Arial" w:cs="Arial"/>
                <w:sz w:val="18"/>
                <w:lang w:val="en-US"/>
              </w:rPr>
              <w:t xml:space="preserve"> training</w:t>
            </w:r>
            <w:r w:rsidRPr="008122A0">
              <w:rPr>
                <w:rFonts w:ascii="Arial" w:hAnsi="Arial" w:cs="Arial"/>
                <w:sz w:val="18"/>
              </w:rPr>
              <w:t xml:space="preserve"> MnS consumer (e.g. the function/model different from the function that generated a request for </w:t>
            </w:r>
            <w:r w:rsidRPr="008122A0">
              <w:rPr>
                <w:rFonts w:ascii="Arial" w:hAnsi="Arial"/>
                <w:sz w:val="18"/>
              </w:rPr>
              <w:t xml:space="preserve">ML model </w:t>
            </w:r>
            <w:r w:rsidRPr="008122A0">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23015F43" w14:textId="77777777" w:rsidR="008122A0" w:rsidRPr="008122A0" w:rsidRDefault="008122A0" w:rsidP="008122A0">
            <w:pPr>
              <w:keepLines/>
              <w:spacing w:after="0"/>
              <w:rPr>
                <w:rFonts w:ascii="Arial" w:hAnsi="Arial"/>
                <w:sz w:val="18"/>
              </w:rPr>
            </w:pPr>
            <w:r w:rsidRPr="008122A0">
              <w:rPr>
                <w:rFonts w:ascii="Arial" w:hAnsi="Arial"/>
                <w:sz w:val="18"/>
              </w:rPr>
              <w:t xml:space="preserve">Managing ML model training processes </w:t>
            </w:r>
            <w:r w:rsidRPr="008122A0">
              <w:rPr>
                <w:rFonts w:ascii="Arial" w:hAnsi="Arial"/>
                <w:sz w:val="18"/>
                <w:lang w:eastAsia="zh-CN"/>
              </w:rPr>
              <w:t xml:space="preserve">(clause </w:t>
            </w:r>
            <w:r w:rsidRPr="008122A0">
              <w:rPr>
                <w:rFonts w:ascii="Arial" w:hAnsi="Arial"/>
                <w:sz w:val="18"/>
              </w:rPr>
              <w:t>6.2b.2.4</w:t>
            </w:r>
            <w:r w:rsidRPr="008122A0">
              <w:rPr>
                <w:rFonts w:ascii="Arial" w:hAnsi="Arial"/>
                <w:sz w:val="18"/>
                <w:lang w:eastAsia="zh-CN"/>
              </w:rPr>
              <w:t>)</w:t>
            </w:r>
          </w:p>
        </w:tc>
      </w:tr>
      <w:tr w:rsidR="008122A0" w:rsidRPr="008122A0" w14:paraId="7B8C4929"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353FE63E"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hideMark/>
          </w:tcPr>
          <w:p w14:paraId="6F70A326"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 xml:space="preserve">3GPP management system shall have a capability to enable </w:t>
            </w:r>
            <w:r w:rsidRPr="008122A0">
              <w:rPr>
                <w:rFonts w:ascii="Arial" w:hAnsi="Arial" w:cs="Arial"/>
                <w:sz w:val="18"/>
              </w:rPr>
              <w:t>an authorized ML</w:t>
            </w:r>
            <w:r w:rsidRPr="008122A0">
              <w:rPr>
                <w:rFonts w:ascii="Arial" w:hAnsi="Arial" w:cs="Arial"/>
                <w:sz w:val="18"/>
                <w:lang w:val="en-US"/>
              </w:rPr>
              <w:t xml:space="preserve"> training</w:t>
            </w:r>
            <w:r w:rsidRPr="008122A0">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4F2FE5B6" w14:textId="77777777" w:rsidR="008122A0" w:rsidRPr="008122A0" w:rsidRDefault="008122A0" w:rsidP="008122A0">
            <w:pPr>
              <w:keepLines/>
              <w:spacing w:after="0"/>
              <w:rPr>
                <w:rFonts w:ascii="Arial" w:hAnsi="Arial"/>
                <w:sz w:val="18"/>
              </w:rPr>
            </w:pPr>
            <w:r w:rsidRPr="008122A0">
              <w:rPr>
                <w:rFonts w:ascii="Arial" w:hAnsi="Arial"/>
                <w:sz w:val="18"/>
              </w:rPr>
              <w:t xml:space="preserve">Managing ML model training processes </w:t>
            </w:r>
            <w:r w:rsidRPr="008122A0">
              <w:rPr>
                <w:rFonts w:ascii="Arial" w:hAnsi="Arial"/>
                <w:sz w:val="18"/>
                <w:lang w:eastAsia="zh-CN"/>
              </w:rPr>
              <w:t xml:space="preserve">(clause </w:t>
            </w:r>
            <w:r w:rsidRPr="008122A0">
              <w:rPr>
                <w:rFonts w:ascii="Arial" w:hAnsi="Arial"/>
                <w:sz w:val="18"/>
              </w:rPr>
              <w:t>6.2b.2.4</w:t>
            </w:r>
            <w:r w:rsidRPr="008122A0">
              <w:rPr>
                <w:rFonts w:ascii="Arial" w:hAnsi="Arial"/>
                <w:sz w:val="18"/>
                <w:lang w:eastAsia="zh-CN"/>
              </w:rPr>
              <w:t>)</w:t>
            </w:r>
          </w:p>
        </w:tc>
      </w:tr>
      <w:tr w:rsidR="008122A0" w:rsidRPr="008122A0" w14:paraId="2ECA4F20"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4FDFA620"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lang w:eastAsia="zh-CN"/>
              </w:rPr>
              <w:lastRenderedPageBreak/>
              <w:t>REQ-ML_TRAIN- MGT-05</w:t>
            </w:r>
          </w:p>
        </w:tc>
        <w:tc>
          <w:tcPr>
            <w:tcW w:w="5141" w:type="dxa"/>
            <w:tcBorders>
              <w:top w:val="single" w:sz="4" w:space="0" w:color="auto"/>
              <w:left w:val="single" w:sz="4" w:space="0" w:color="auto"/>
              <w:bottom w:val="single" w:sz="4" w:space="0" w:color="auto"/>
              <w:right w:val="single" w:sz="4" w:space="0" w:color="auto"/>
            </w:tcBorders>
            <w:hideMark/>
          </w:tcPr>
          <w:p w14:paraId="51F4F9C2"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3GPP management system shall have a capability to enable the ML</w:t>
            </w:r>
            <w:r w:rsidRPr="008122A0">
              <w:rPr>
                <w:rFonts w:ascii="Arial" w:hAnsi="Arial" w:cs="Arial"/>
                <w:sz w:val="18"/>
                <w:lang w:val="en-US"/>
              </w:rPr>
              <w:t xml:space="preserve"> training</w:t>
            </w:r>
            <w:r w:rsidRPr="008122A0">
              <w:rPr>
                <w:rFonts w:ascii="Arial" w:hAnsi="Arial"/>
                <w:sz w:val="18"/>
                <w:lang w:eastAsia="zh-CN"/>
              </w:rPr>
              <w:t xml:space="preserve"> function to report to any authorized </w:t>
            </w:r>
            <w:r w:rsidRPr="008122A0">
              <w:rPr>
                <w:rFonts w:ascii="Arial" w:hAnsi="Arial" w:cs="Arial"/>
                <w:sz w:val="18"/>
              </w:rPr>
              <w:t>ML</w:t>
            </w:r>
            <w:r w:rsidRPr="008122A0">
              <w:rPr>
                <w:rFonts w:ascii="Arial" w:hAnsi="Arial" w:cs="Arial"/>
                <w:sz w:val="18"/>
                <w:lang w:val="en-US"/>
              </w:rPr>
              <w:t xml:space="preserve"> training</w:t>
            </w:r>
            <w:r w:rsidRPr="008122A0">
              <w:rPr>
                <w:rFonts w:ascii="Arial" w:hAnsi="Arial" w:cs="Arial"/>
                <w:sz w:val="18"/>
              </w:rPr>
              <w:t xml:space="preserve"> MnS</w:t>
            </w:r>
            <w:r w:rsidRPr="008122A0">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3E1E630A" w14:textId="77777777" w:rsidR="008122A0" w:rsidRPr="008122A0" w:rsidRDefault="008122A0" w:rsidP="008122A0">
            <w:pPr>
              <w:keepLines/>
              <w:spacing w:after="0"/>
              <w:rPr>
                <w:rFonts w:ascii="Arial" w:hAnsi="Arial"/>
                <w:sz w:val="18"/>
              </w:rPr>
            </w:pPr>
            <w:r w:rsidRPr="008122A0">
              <w:rPr>
                <w:rFonts w:ascii="Arial" w:hAnsi="Arial"/>
                <w:sz w:val="18"/>
              </w:rPr>
              <w:t xml:space="preserve">Managing ML model training processes </w:t>
            </w:r>
            <w:r w:rsidRPr="008122A0">
              <w:rPr>
                <w:rFonts w:ascii="Arial" w:hAnsi="Arial"/>
                <w:sz w:val="18"/>
                <w:lang w:eastAsia="zh-CN"/>
              </w:rPr>
              <w:t xml:space="preserve">(clause </w:t>
            </w:r>
            <w:r w:rsidRPr="008122A0">
              <w:rPr>
                <w:rFonts w:ascii="Arial" w:hAnsi="Arial"/>
                <w:sz w:val="18"/>
              </w:rPr>
              <w:t>6.2b.2.4</w:t>
            </w:r>
            <w:r w:rsidRPr="008122A0">
              <w:rPr>
                <w:rFonts w:ascii="Arial" w:hAnsi="Arial"/>
                <w:sz w:val="18"/>
                <w:lang w:eastAsia="zh-CN"/>
              </w:rPr>
              <w:t>)</w:t>
            </w:r>
          </w:p>
        </w:tc>
      </w:tr>
      <w:tr w:rsidR="008122A0" w:rsidRPr="008122A0" w14:paraId="66318BD7"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224A45F5" w14:textId="77777777" w:rsidR="008122A0" w:rsidRPr="008122A0" w:rsidRDefault="008122A0" w:rsidP="008122A0">
            <w:pPr>
              <w:keepLines/>
              <w:spacing w:after="0"/>
              <w:rPr>
                <w:rFonts w:ascii="Arial" w:hAnsi="Arial"/>
                <w:b/>
                <w:bCs/>
                <w:sz w:val="18"/>
                <w:lang w:eastAsia="zh-CN"/>
              </w:rPr>
            </w:pPr>
            <w:r w:rsidRPr="008122A0">
              <w:rPr>
                <w:rFonts w:ascii="Arial" w:hAnsi="Arial"/>
                <w:b/>
                <w:bCs/>
                <w:sz w:val="18"/>
                <w:szCs w:val="22"/>
              </w:rPr>
              <w:t>REQ-ML_ERROR-01</w:t>
            </w:r>
          </w:p>
        </w:tc>
        <w:tc>
          <w:tcPr>
            <w:tcW w:w="5141" w:type="dxa"/>
            <w:tcBorders>
              <w:top w:val="single" w:sz="4" w:space="0" w:color="auto"/>
              <w:left w:val="single" w:sz="4" w:space="0" w:color="auto"/>
              <w:bottom w:val="single" w:sz="4" w:space="0" w:color="auto"/>
              <w:right w:val="single" w:sz="4" w:space="0" w:color="auto"/>
            </w:tcBorders>
            <w:hideMark/>
          </w:tcPr>
          <w:p w14:paraId="166A9ED9"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3GPP management system shall enable an authorized consumer of data services (e.g. an ML</w:t>
            </w:r>
            <w:r w:rsidRPr="008122A0">
              <w:rPr>
                <w:rFonts w:ascii="Arial" w:hAnsi="Arial" w:cs="Arial"/>
                <w:sz w:val="18"/>
                <w:lang w:val="en-US"/>
              </w:rPr>
              <w:t xml:space="preserve"> training</w:t>
            </w:r>
            <w:r w:rsidRPr="008122A0">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135CB251" w14:textId="77777777" w:rsidR="008122A0" w:rsidRPr="008122A0" w:rsidRDefault="008122A0" w:rsidP="008122A0">
            <w:pPr>
              <w:keepLines/>
              <w:spacing w:after="0"/>
              <w:rPr>
                <w:rFonts w:ascii="Arial" w:hAnsi="Arial"/>
                <w:sz w:val="18"/>
              </w:rPr>
            </w:pPr>
            <w:r w:rsidRPr="008122A0">
              <w:rPr>
                <w:rFonts w:ascii="Arial" w:hAnsi="Arial"/>
                <w:sz w:val="18"/>
              </w:rPr>
              <w:t xml:space="preserve">Handling errors in data and ML decisions </w:t>
            </w:r>
            <w:r w:rsidRPr="008122A0">
              <w:rPr>
                <w:rFonts w:ascii="Arial" w:hAnsi="Arial"/>
                <w:sz w:val="18"/>
                <w:lang w:eastAsia="zh-CN"/>
              </w:rPr>
              <w:t xml:space="preserve">(clause </w:t>
            </w:r>
            <w:r w:rsidRPr="008122A0">
              <w:rPr>
                <w:rFonts w:ascii="Arial" w:hAnsi="Arial"/>
                <w:sz w:val="18"/>
              </w:rPr>
              <w:t>6.2b.2.5</w:t>
            </w:r>
            <w:r w:rsidRPr="008122A0">
              <w:rPr>
                <w:rFonts w:ascii="Arial" w:hAnsi="Arial"/>
                <w:sz w:val="18"/>
                <w:lang w:eastAsia="zh-CN"/>
              </w:rPr>
              <w:t>)</w:t>
            </w:r>
          </w:p>
        </w:tc>
      </w:tr>
      <w:tr w:rsidR="008122A0" w:rsidRPr="008122A0" w14:paraId="79B65028"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15CE9CB6" w14:textId="77777777" w:rsidR="008122A0" w:rsidRPr="008122A0" w:rsidRDefault="008122A0" w:rsidP="008122A0">
            <w:pPr>
              <w:keepLines/>
              <w:spacing w:after="0"/>
              <w:rPr>
                <w:rFonts w:ascii="Arial" w:hAnsi="Arial"/>
                <w:b/>
                <w:bCs/>
                <w:sz w:val="18"/>
                <w:szCs w:val="22"/>
              </w:rPr>
            </w:pPr>
            <w:r w:rsidRPr="008122A0">
              <w:rPr>
                <w:rFonts w:ascii="Arial" w:hAnsi="Arial"/>
                <w:b/>
                <w:bCs/>
                <w:sz w:val="18"/>
                <w:szCs w:val="22"/>
              </w:rPr>
              <w:t>REQ-ML_ERROR-02</w:t>
            </w:r>
          </w:p>
        </w:tc>
        <w:tc>
          <w:tcPr>
            <w:tcW w:w="5141" w:type="dxa"/>
            <w:tcBorders>
              <w:top w:val="single" w:sz="4" w:space="0" w:color="auto"/>
              <w:left w:val="single" w:sz="4" w:space="0" w:color="auto"/>
              <w:bottom w:val="single" w:sz="4" w:space="0" w:color="auto"/>
              <w:right w:val="single" w:sz="4" w:space="0" w:color="auto"/>
            </w:tcBorders>
            <w:hideMark/>
          </w:tcPr>
          <w:p w14:paraId="325EB148"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75C3F5B6" w14:textId="77777777" w:rsidR="008122A0" w:rsidRPr="008122A0" w:rsidRDefault="008122A0" w:rsidP="008122A0">
            <w:pPr>
              <w:keepLines/>
              <w:spacing w:after="0"/>
              <w:rPr>
                <w:rFonts w:ascii="Arial" w:hAnsi="Arial"/>
                <w:sz w:val="18"/>
              </w:rPr>
            </w:pPr>
            <w:r w:rsidRPr="008122A0">
              <w:rPr>
                <w:rFonts w:ascii="Arial" w:hAnsi="Arial"/>
                <w:sz w:val="18"/>
              </w:rPr>
              <w:t xml:space="preserve">Handling errors in data and ML decisions </w:t>
            </w:r>
            <w:r w:rsidRPr="008122A0">
              <w:rPr>
                <w:rFonts w:ascii="Arial" w:hAnsi="Arial"/>
                <w:sz w:val="18"/>
                <w:lang w:eastAsia="zh-CN"/>
              </w:rPr>
              <w:t xml:space="preserve">(clause </w:t>
            </w:r>
            <w:r w:rsidRPr="008122A0">
              <w:rPr>
                <w:rFonts w:ascii="Arial" w:hAnsi="Arial"/>
                <w:sz w:val="18"/>
              </w:rPr>
              <w:t>6.2b.2.5</w:t>
            </w:r>
            <w:r w:rsidRPr="008122A0">
              <w:rPr>
                <w:rFonts w:ascii="Arial" w:hAnsi="Arial"/>
                <w:sz w:val="18"/>
                <w:lang w:eastAsia="zh-CN"/>
              </w:rPr>
              <w:t>)</w:t>
            </w:r>
          </w:p>
        </w:tc>
      </w:tr>
      <w:tr w:rsidR="008122A0" w:rsidRPr="008122A0" w14:paraId="17CC8648"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622E1746" w14:textId="77777777" w:rsidR="008122A0" w:rsidRPr="008122A0" w:rsidRDefault="008122A0" w:rsidP="008122A0">
            <w:pPr>
              <w:keepLines/>
              <w:spacing w:after="0"/>
              <w:rPr>
                <w:rFonts w:ascii="Arial" w:hAnsi="Arial"/>
                <w:b/>
                <w:bCs/>
                <w:sz w:val="18"/>
                <w:szCs w:val="22"/>
              </w:rPr>
            </w:pPr>
            <w:r w:rsidRPr="008122A0">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hideMark/>
          </w:tcPr>
          <w:p w14:paraId="1D3FC54E"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3280F1E4" w14:textId="77777777" w:rsidR="008122A0" w:rsidRPr="008122A0" w:rsidRDefault="008122A0" w:rsidP="008122A0">
            <w:pPr>
              <w:keepLines/>
              <w:spacing w:after="0"/>
              <w:rPr>
                <w:rFonts w:ascii="Arial" w:hAnsi="Arial"/>
                <w:sz w:val="18"/>
              </w:rPr>
            </w:pPr>
            <w:r w:rsidRPr="008122A0">
              <w:rPr>
                <w:rFonts w:ascii="Arial" w:hAnsi="Arial"/>
                <w:sz w:val="18"/>
              </w:rPr>
              <w:t xml:space="preserve">Handling errors in data and ML decisions </w:t>
            </w:r>
            <w:r w:rsidRPr="008122A0">
              <w:rPr>
                <w:rFonts w:ascii="Arial" w:hAnsi="Arial"/>
                <w:sz w:val="18"/>
                <w:lang w:eastAsia="zh-CN"/>
              </w:rPr>
              <w:t xml:space="preserve">(clause </w:t>
            </w:r>
            <w:r w:rsidRPr="008122A0">
              <w:rPr>
                <w:rFonts w:ascii="Arial" w:hAnsi="Arial"/>
                <w:sz w:val="18"/>
              </w:rPr>
              <w:t>6.2b.2.5</w:t>
            </w:r>
            <w:r w:rsidRPr="008122A0">
              <w:rPr>
                <w:rFonts w:ascii="Arial" w:hAnsi="Arial"/>
                <w:sz w:val="18"/>
                <w:lang w:eastAsia="zh-CN"/>
              </w:rPr>
              <w:t>)</w:t>
            </w:r>
          </w:p>
        </w:tc>
      </w:tr>
      <w:tr w:rsidR="008122A0" w:rsidRPr="008122A0" w14:paraId="00532838"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1C483274" w14:textId="77777777" w:rsidR="008122A0" w:rsidRPr="008122A0" w:rsidRDefault="008122A0" w:rsidP="008122A0">
            <w:pPr>
              <w:keepLines/>
              <w:spacing w:after="0"/>
              <w:rPr>
                <w:rFonts w:ascii="Arial" w:hAnsi="Arial"/>
                <w:b/>
                <w:bCs/>
                <w:sz w:val="18"/>
                <w:szCs w:val="22"/>
              </w:rPr>
            </w:pPr>
            <w:r w:rsidRPr="008122A0">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hideMark/>
          </w:tcPr>
          <w:p w14:paraId="18C44BC2"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D9B0D1F" w14:textId="77777777" w:rsidR="008122A0" w:rsidRPr="008122A0" w:rsidRDefault="008122A0" w:rsidP="008122A0">
            <w:pPr>
              <w:keepLines/>
              <w:spacing w:after="0"/>
              <w:rPr>
                <w:rFonts w:ascii="Arial" w:hAnsi="Arial"/>
                <w:sz w:val="18"/>
              </w:rPr>
            </w:pPr>
            <w:r w:rsidRPr="008122A0">
              <w:rPr>
                <w:rFonts w:ascii="Arial" w:hAnsi="Arial"/>
                <w:sz w:val="18"/>
              </w:rPr>
              <w:t xml:space="preserve">Handling errors in data and ML decisions </w:t>
            </w:r>
            <w:r w:rsidRPr="008122A0">
              <w:rPr>
                <w:rFonts w:ascii="Arial" w:hAnsi="Arial"/>
                <w:sz w:val="18"/>
                <w:lang w:eastAsia="zh-CN"/>
              </w:rPr>
              <w:t xml:space="preserve">(clause </w:t>
            </w:r>
            <w:r w:rsidRPr="008122A0">
              <w:rPr>
                <w:rFonts w:ascii="Arial" w:hAnsi="Arial"/>
                <w:sz w:val="18"/>
              </w:rPr>
              <w:t>6.2b.2.5</w:t>
            </w:r>
            <w:r w:rsidRPr="008122A0">
              <w:rPr>
                <w:rFonts w:ascii="Arial" w:hAnsi="Arial"/>
                <w:sz w:val="18"/>
                <w:lang w:eastAsia="zh-CN"/>
              </w:rPr>
              <w:t>)</w:t>
            </w:r>
          </w:p>
        </w:tc>
      </w:tr>
      <w:tr w:rsidR="008122A0" w:rsidRPr="008122A0" w14:paraId="650C66E6" w14:textId="77777777" w:rsidTr="008122A0">
        <w:trPr>
          <w:trHeight w:val="642"/>
          <w:jc w:val="center"/>
        </w:trPr>
        <w:tc>
          <w:tcPr>
            <w:tcW w:w="2547" w:type="dxa"/>
            <w:tcBorders>
              <w:top w:val="single" w:sz="4" w:space="0" w:color="auto"/>
              <w:left w:val="single" w:sz="4" w:space="0" w:color="auto"/>
              <w:bottom w:val="single" w:sz="4" w:space="0" w:color="auto"/>
              <w:right w:val="single" w:sz="4" w:space="0" w:color="auto"/>
            </w:tcBorders>
            <w:hideMark/>
          </w:tcPr>
          <w:p w14:paraId="113AAA8A" w14:textId="77777777" w:rsidR="008122A0" w:rsidRPr="008122A0" w:rsidRDefault="008122A0" w:rsidP="008122A0">
            <w:pPr>
              <w:keepLines/>
              <w:spacing w:after="0"/>
              <w:rPr>
                <w:rFonts w:ascii="Arial" w:hAnsi="Arial"/>
                <w:b/>
                <w:bCs/>
                <w:sz w:val="18"/>
                <w:szCs w:val="22"/>
              </w:rPr>
            </w:pPr>
            <w:r w:rsidRPr="008122A0">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hideMark/>
          </w:tcPr>
          <w:p w14:paraId="12AD1A79" w14:textId="77777777" w:rsidR="008122A0" w:rsidRPr="008122A0" w:rsidRDefault="008122A0" w:rsidP="008122A0">
            <w:pPr>
              <w:keepLines/>
              <w:spacing w:after="0"/>
              <w:rPr>
                <w:rFonts w:ascii="Arial" w:hAnsi="Arial"/>
                <w:sz w:val="18"/>
                <w:lang w:eastAsia="zh-CN"/>
              </w:rPr>
            </w:pPr>
            <w:r w:rsidRPr="008122A0">
              <w:rPr>
                <w:rFonts w:ascii="Arial" w:hAnsi="Arial"/>
                <w:sz w:val="18"/>
              </w:rPr>
              <w:t>The ML</w:t>
            </w:r>
            <w:r w:rsidRPr="008122A0">
              <w:rPr>
                <w:rFonts w:ascii="Arial" w:hAnsi="Arial"/>
                <w:sz w:val="18"/>
                <w:lang w:eastAsia="zh-CN"/>
              </w:rPr>
              <w:t xml:space="preserve"> training</w:t>
            </w:r>
            <w:r w:rsidRPr="008122A0">
              <w:rPr>
                <w:rFonts w:ascii="Arial" w:hAnsi="Arial"/>
                <w:sz w:val="18"/>
              </w:rPr>
              <w:t xml:space="preserve"> MnS producer should have a capability to validate the ML models during the ML model </w:t>
            </w:r>
            <w:r w:rsidRPr="008122A0">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5DD477E" w14:textId="77777777" w:rsidR="008122A0" w:rsidRPr="008122A0" w:rsidRDefault="008122A0" w:rsidP="008122A0">
            <w:pPr>
              <w:keepLines/>
              <w:spacing w:after="0"/>
              <w:rPr>
                <w:rFonts w:ascii="Arial" w:hAnsi="Arial"/>
                <w:sz w:val="18"/>
              </w:rPr>
            </w:pPr>
            <w:r w:rsidRPr="008122A0">
              <w:rPr>
                <w:rFonts w:ascii="Arial" w:hAnsi="Arial"/>
                <w:sz w:val="18"/>
              </w:rPr>
              <w:t xml:space="preserve">ML model </w:t>
            </w:r>
            <w:r w:rsidRPr="008122A0">
              <w:rPr>
                <w:rFonts w:ascii="Arial" w:hAnsi="Arial"/>
                <w:sz w:val="18"/>
                <w:lang w:val="en-US"/>
              </w:rPr>
              <w:t>validation</w:t>
            </w:r>
            <w:r w:rsidRPr="008122A0">
              <w:rPr>
                <w:rFonts w:ascii="Arial" w:hAnsi="Arial"/>
                <w:sz w:val="18"/>
              </w:rPr>
              <w:t xml:space="preserve"> performance reporting</w:t>
            </w:r>
            <w:r w:rsidRPr="008122A0">
              <w:rPr>
                <w:rFonts w:ascii="Arial" w:hAnsi="Arial"/>
                <w:sz w:val="18"/>
                <w:lang w:eastAsia="zh-CN"/>
              </w:rPr>
              <w:t xml:space="preserve"> (clause </w:t>
            </w:r>
            <w:r w:rsidRPr="008122A0">
              <w:rPr>
                <w:rFonts w:ascii="Arial" w:hAnsi="Arial"/>
                <w:sz w:val="18"/>
              </w:rPr>
              <w:t>6.2b.2.7</w:t>
            </w:r>
            <w:r w:rsidRPr="008122A0">
              <w:rPr>
                <w:rFonts w:ascii="Arial" w:hAnsi="Arial"/>
                <w:sz w:val="18"/>
                <w:lang w:eastAsia="zh-CN"/>
              </w:rPr>
              <w:t>)</w:t>
            </w:r>
          </w:p>
        </w:tc>
      </w:tr>
      <w:tr w:rsidR="008122A0" w:rsidRPr="008122A0" w14:paraId="69FCE76B"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27D46572" w14:textId="77777777" w:rsidR="008122A0" w:rsidRPr="008122A0" w:rsidRDefault="008122A0" w:rsidP="008122A0">
            <w:pPr>
              <w:keepLines/>
              <w:spacing w:after="0"/>
              <w:rPr>
                <w:rFonts w:ascii="Arial" w:hAnsi="Arial"/>
                <w:b/>
                <w:bCs/>
                <w:sz w:val="18"/>
                <w:szCs w:val="22"/>
              </w:rPr>
            </w:pPr>
            <w:r w:rsidRPr="008122A0">
              <w:rPr>
                <w:rFonts w:ascii="Arial" w:hAnsi="Arial"/>
                <w:b/>
                <w:bCs/>
                <w:sz w:val="18"/>
                <w:szCs w:val="22"/>
              </w:rPr>
              <w:t>REQ-ML_VLD-02</w:t>
            </w:r>
          </w:p>
        </w:tc>
        <w:tc>
          <w:tcPr>
            <w:tcW w:w="5141" w:type="dxa"/>
            <w:tcBorders>
              <w:top w:val="single" w:sz="4" w:space="0" w:color="auto"/>
              <w:left w:val="single" w:sz="4" w:space="0" w:color="auto"/>
              <w:bottom w:val="single" w:sz="4" w:space="0" w:color="auto"/>
              <w:right w:val="single" w:sz="4" w:space="0" w:color="auto"/>
            </w:tcBorders>
            <w:hideMark/>
          </w:tcPr>
          <w:p w14:paraId="1A4494F1" w14:textId="77777777" w:rsidR="008122A0" w:rsidRPr="008122A0" w:rsidRDefault="008122A0" w:rsidP="008122A0">
            <w:pPr>
              <w:keepLines/>
              <w:spacing w:after="0"/>
              <w:rPr>
                <w:rFonts w:ascii="Arial" w:hAnsi="Arial"/>
                <w:sz w:val="18"/>
                <w:lang w:eastAsia="zh-CN"/>
              </w:rPr>
            </w:pPr>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5412A2D0" w14:textId="77777777" w:rsidR="008122A0" w:rsidRPr="008122A0" w:rsidRDefault="008122A0" w:rsidP="008122A0">
            <w:pPr>
              <w:keepLines/>
              <w:spacing w:after="0"/>
              <w:rPr>
                <w:rFonts w:ascii="Arial" w:hAnsi="Arial"/>
                <w:sz w:val="18"/>
              </w:rPr>
            </w:pPr>
            <w:r w:rsidRPr="008122A0">
              <w:rPr>
                <w:rFonts w:ascii="Arial" w:hAnsi="Arial"/>
                <w:sz w:val="18"/>
              </w:rPr>
              <w:t xml:space="preserve">ML model </w:t>
            </w:r>
            <w:r w:rsidRPr="008122A0">
              <w:rPr>
                <w:rFonts w:ascii="Arial" w:hAnsi="Arial"/>
                <w:sz w:val="18"/>
                <w:lang w:val="en-US"/>
              </w:rPr>
              <w:t>validation</w:t>
            </w:r>
            <w:r w:rsidRPr="008122A0">
              <w:rPr>
                <w:rFonts w:ascii="Arial" w:hAnsi="Arial"/>
                <w:sz w:val="18"/>
              </w:rPr>
              <w:t xml:space="preserve"> performance reporting</w:t>
            </w:r>
            <w:r w:rsidRPr="008122A0">
              <w:rPr>
                <w:rFonts w:ascii="Arial" w:hAnsi="Arial"/>
                <w:sz w:val="18"/>
                <w:lang w:eastAsia="zh-CN"/>
              </w:rPr>
              <w:t xml:space="preserve"> (clause </w:t>
            </w:r>
            <w:r w:rsidRPr="008122A0">
              <w:rPr>
                <w:rFonts w:ascii="Arial" w:hAnsi="Arial"/>
                <w:sz w:val="18"/>
              </w:rPr>
              <w:t>6.2b.2.7</w:t>
            </w:r>
            <w:r w:rsidRPr="008122A0">
              <w:rPr>
                <w:rFonts w:ascii="Arial" w:hAnsi="Arial"/>
                <w:sz w:val="18"/>
                <w:lang w:eastAsia="zh-CN"/>
              </w:rPr>
              <w:t>)</w:t>
            </w:r>
          </w:p>
        </w:tc>
      </w:tr>
      <w:tr w:rsidR="008122A0" w:rsidRPr="008122A0" w14:paraId="73432744"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2646D641" w14:textId="77777777" w:rsidR="008122A0" w:rsidRPr="008122A0" w:rsidRDefault="008122A0" w:rsidP="008122A0">
            <w:pPr>
              <w:keepLines/>
              <w:spacing w:after="0"/>
              <w:rPr>
                <w:rFonts w:ascii="Arial" w:hAnsi="Arial"/>
                <w:b/>
                <w:bCs/>
                <w:sz w:val="18"/>
                <w:szCs w:val="22"/>
              </w:rPr>
            </w:pPr>
            <w:r w:rsidRPr="008122A0">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hideMark/>
          </w:tcPr>
          <w:p w14:paraId="0696420D" w14:textId="77777777" w:rsidR="008122A0" w:rsidRPr="008122A0" w:rsidRDefault="008122A0" w:rsidP="008122A0">
            <w:pPr>
              <w:keepLines/>
              <w:spacing w:after="0"/>
              <w:rPr>
                <w:rFonts w:ascii="Arial" w:hAnsi="Arial"/>
                <w:sz w:val="18"/>
                <w:lang w:eastAsia="zh-CN"/>
              </w:rPr>
            </w:pPr>
            <w:r w:rsidRPr="008122A0">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4D70964F" w14:textId="77777777" w:rsidR="008122A0" w:rsidRPr="008122A0" w:rsidRDefault="008122A0" w:rsidP="008122A0">
            <w:pPr>
              <w:keepLines/>
              <w:spacing w:after="0"/>
              <w:rPr>
                <w:rFonts w:ascii="Arial" w:hAnsi="Arial"/>
                <w:sz w:val="18"/>
              </w:rPr>
            </w:pPr>
            <w:r w:rsidRPr="008122A0">
              <w:rPr>
                <w:rFonts w:ascii="Arial" w:hAnsi="Arial"/>
                <w:sz w:val="18"/>
                <w:lang w:val="en-US" w:eastAsia="zh-CN"/>
              </w:rPr>
              <w:t>T</w:t>
            </w:r>
            <w:r w:rsidRPr="008122A0">
              <w:rPr>
                <w:rFonts w:ascii="Arial" w:hAnsi="Arial"/>
                <w:sz w:val="18"/>
              </w:rPr>
              <w:t xml:space="preserve">raining data effectiveness reporting </w:t>
            </w:r>
            <w:r w:rsidRPr="008122A0">
              <w:rPr>
                <w:rFonts w:ascii="Arial" w:hAnsi="Arial"/>
                <w:sz w:val="18"/>
                <w:lang w:eastAsia="zh-CN"/>
              </w:rPr>
              <w:t xml:space="preserve">(clause </w:t>
            </w:r>
            <w:r w:rsidRPr="008122A0">
              <w:rPr>
                <w:rFonts w:ascii="Arial" w:hAnsi="Arial"/>
                <w:sz w:val="18"/>
              </w:rPr>
              <w:t>6.2b.2.</w:t>
            </w:r>
            <w:r w:rsidRPr="008122A0">
              <w:rPr>
                <w:rFonts w:ascii="Arial" w:hAnsi="Arial"/>
                <w:sz w:val="18"/>
                <w:lang w:val="en-US" w:eastAsia="zh-CN"/>
              </w:rPr>
              <w:t>8</w:t>
            </w:r>
            <w:r w:rsidRPr="008122A0">
              <w:rPr>
                <w:rFonts w:ascii="Arial" w:hAnsi="Arial"/>
                <w:sz w:val="18"/>
                <w:lang w:eastAsia="zh-CN"/>
              </w:rPr>
              <w:t>)</w:t>
            </w:r>
          </w:p>
        </w:tc>
      </w:tr>
      <w:tr w:rsidR="008122A0" w:rsidRPr="008122A0" w14:paraId="337E8255"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72466259" w14:textId="77777777" w:rsidR="008122A0" w:rsidRPr="008122A0" w:rsidRDefault="008122A0" w:rsidP="008122A0">
            <w:pPr>
              <w:keepLines/>
              <w:spacing w:after="0"/>
              <w:rPr>
                <w:rFonts w:ascii="Arial" w:hAnsi="Arial"/>
                <w:b/>
                <w:sz w:val="18"/>
                <w:lang w:eastAsia="zh-CN"/>
              </w:rPr>
            </w:pPr>
            <w:r w:rsidRPr="008122A0">
              <w:rPr>
                <w:rFonts w:ascii="Arial" w:hAnsi="Arial"/>
                <w:b/>
                <w:sz w:val="18"/>
                <w:lang w:eastAsia="zh-CN"/>
              </w:rPr>
              <w:t>REQ-ML_TRAIN</w:t>
            </w:r>
            <w:r w:rsidRPr="008122A0">
              <w:rPr>
                <w:rFonts w:ascii="Arial" w:hAnsi="Arial"/>
                <w:b/>
                <w:sz w:val="18"/>
                <w:lang w:val="en-US" w:eastAsia="zh-CN"/>
              </w:rPr>
              <w:t>_PM</w:t>
            </w:r>
            <w:r w:rsidRPr="008122A0">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hideMark/>
          </w:tcPr>
          <w:p w14:paraId="1137D9E9" w14:textId="77777777" w:rsidR="008122A0" w:rsidRPr="008122A0" w:rsidRDefault="008122A0" w:rsidP="008122A0">
            <w:pPr>
              <w:keepLines/>
              <w:spacing w:after="0"/>
              <w:rPr>
                <w:rFonts w:ascii="Arial" w:hAnsi="Arial"/>
                <w:bCs/>
                <w:sz w:val="18"/>
                <w:lang w:eastAsia="zh-CN"/>
              </w:rPr>
            </w:pPr>
            <w:r w:rsidRPr="008122A0">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26AF7093" w14:textId="77777777" w:rsidR="008122A0" w:rsidRPr="008122A0" w:rsidRDefault="008122A0" w:rsidP="008122A0">
            <w:pPr>
              <w:keepLines/>
              <w:spacing w:after="0"/>
              <w:rPr>
                <w:rFonts w:ascii="Arial" w:hAnsi="Arial"/>
                <w:sz w:val="18"/>
                <w:lang w:val="en-US" w:eastAsia="zh-CN"/>
              </w:rPr>
            </w:pPr>
            <w:r w:rsidRPr="008122A0">
              <w:rPr>
                <w:rFonts w:ascii="Arial" w:hAnsi="Arial"/>
                <w:sz w:val="18"/>
              </w:rPr>
              <w:t xml:space="preserve">Performance indicator selection for ML model training </w:t>
            </w:r>
            <w:r w:rsidRPr="008122A0">
              <w:rPr>
                <w:rFonts w:ascii="Arial" w:hAnsi="Arial"/>
                <w:sz w:val="18"/>
                <w:lang w:eastAsia="zh-CN"/>
              </w:rPr>
              <w:t xml:space="preserve">(clause </w:t>
            </w:r>
            <w:r w:rsidRPr="008122A0">
              <w:rPr>
                <w:rFonts w:ascii="Arial" w:hAnsi="Arial"/>
                <w:sz w:val="18"/>
              </w:rPr>
              <w:t>6.2b.2.9.2</w:t>
            </w:r>
            <w:r w:rsidRPr="008122A0">
              <w:rPr>
                <w:rFonts w:ascii="Arial" w:hAnsi="Arial"/>
                <w:sz w:val="18"/>
                <w:lang w:eastAsia="zh-CN"/>
              </w:rPr>
              <w:t>)</w:t>
            </w:r>
          </w:p>
        </w:tc>
      </w:tr>
      <w:tr w:rsidR="008122A0" w:rsidRPr="008122A0" w14:paraId="06D169E4"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175AC2EF" w14:textId="77777777" w:rsidR="008122A0" w:rsidRPr="008122A0" w:rsidRDefault="008122A0" w:rsidP="008122A0">
            <w:pPr>
              <w:keepLines/>
              <w:spacing w:after="0"/>
              <w:rPr>
                <w:rFonts w:ascii="Arial" w:hAnsi="Arial"/>
                <w:b/>
                <w:sz w:val="18"/>
                <w:lang w:eastAsia="zh-CN"/>
              </w:rPr>
            </w:pPr>
            <w:r w:rsidRPr="008122A0">
              <w:rPr>
                <w:rFonts w:ascii="Arial" w:hAnsi="Arial"/>
                <w:b/>
                <w:sz w:val="18"/>
                <w:lang w:eastAsia="zh-CN"/>
              </w:rPr>
              <w:t>REQ-ML_TRAIN</w:t>
            </w:r>
            <w:r w:rsidRPr="008122A0">
              <w:rPr>
                <w:rFonts w:ascii="Arial" w:hAnsi="Arial"/>
                <w:b/>
                <w:sz w:val="18"/>
                <w:lang w:val="en-US" w:eastAsia="zh-CN"/>
              </w:rPr>
              <w:t>_PM</w:t>
            </w:r>
            <w:r w:rsidRPr="008122A0">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hideMark/>
          </w:tcPr>
          <w:p w14:paraId="0FF50C51" w14:textId="77777777" w:rsidR="008122A0" w:rsidRPr="008122A0" w:rsidRDefault="008122A0" w:rsidP="008122A0">
            <w:pPr>
              <w:keepLines/>
              <w:spacing w:after="0"/>
              <w:rPr>
                <w:rFonts w:ascii="Arial" w:hAnsi="Arial"/>
                <w:bCs/>
                <w:sz w:val="18"/>
                <w:lang w:eastAsia="zh-CN"/>
              </w:rPr>
            </w:pPr>
            <w:r w:rsidRPr="008122A0">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46E62976" w14:textId="77777777" w:rsidR="008122A0" w:rsidRPr="008122A0" w:rsidRDefault="008122A0" w:rsidP="008122A0">
            <w:pPr>
              <w:keepLines/>
              <w:spacing w:after="0"/>
              <w:rPr>
                <w:rFonts w:ascii="Arial" w:hAnsi="Arial"/>
                <w:sz w:val="18"/>
                <w:lang w:val="en-US" w:eastAsia="zh-CN"/>
              </w:rPr>
            </w:pPr>
            <w:r w:rsidRPr="008122A0">
              <w:rPr>
                <w:rFonts w:ascii="Arial" w:hAnsi="Arial"/>
                <w:sz w:val="18"/>
              </w:rPr>
              <w:t>Performance indicator selection for ML model training</w:t>
            </w:r>
            <w:r w:rsidRPr="008122A0">
              <w:rPr>
                <w:rFonts w:ascii="Arial" w:hAnsi="Arial"/>
                <w:sz w:val="18"/>
                <w:lang w:eastAsia="zh-CN"/>
              </w:rPr>
              <w:t xml:space="preserve"> (clause </w:t>
            </w:r>
            <w:r w:rsidRPr="008122A0">
              <w:rPr>
                <w:rFonts w:ascii="Arial" w:hAnsi="Arial"/>
                <w:sz w:val="18"/>
              </w:rPr>
              <w:t>6.2b.2.9.2</w:t>
            </w:r>
            <w:r w:rsidRPr="008122A0">
              <w:rPr>
                <w:rFonts w:ascii="Arial" w:hAnsi="Arial"/>
                <w:sz w:val="18"/>
                <w:lang w:eastAsia="zh-CN"/>
              </w:rPr>
              <w:t>)</w:t>
            </w:r>
          </w:p>
        </w:tc>
      </w:tr>
      <w:tr w:rsidR="008122A0" w:rsidRPr="008122A0" w14:paraId="2B87CAA6"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2AD7F106" w14:textId="77777777" w:rsidR="008122A0" w:rsidRPr="008122A0" w:rsidRDefault="008122A0" w:rsidP="008122A0">
            <w:pPr>
              <w:keepLines/>
              <w:spacing w:after="0"/>
              <w:rPr>
                <w:rFonts w:ascii="Arial" w:hAnsi="Arial"/>
                <w:b/>
                <w:sz w:val="18"/>
                <w:lang w:eastAsia="zh-CN"/>
              </w:rPr>
            </w:pPr>
            <w:r w:rsidRPr="008122A0">
              <w:rPr>
                <w:rFonts w:ascii="Arial" w:hAnsi="Arial"/>
                <w:b/>
                <w:sz w:val="18"/>
                <w:lang w:eastAsia="zh-CN"/>
              </w:rPr>
              <w:t>REQ-ML_TRAIN</w:t>
            </w:r>
            <w:r w:rsidRPr="008122A0">
              <w:rPr>
                <w:rFonts w:ascii="Arial" w:hAnsi="Arial"/>
                <w:b/>
                <w:sz w:val="18"/>
                <w:lang w:val="en-US" w:eastAsia="zh-CN"/>
              </w:rPr>
              <w:t>_PM</w:t>
            </w:r>
            <w:r w:rsidRPr="008122A0">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hideMark/>
          </w:tcPr>
          <w:p w14:paraId="39463890" w14:textId="77777777" w:rsidR="008122A0" w:rsidRPr="008122A0" w:rsidRDefault="008122A0" w:rsidP="008122A0">
            <w:pPr>
              <w:keepLines/>
              <w:spacing w:after="0"/>
              <w:rPr>
                <w:rFonts w:ascii="Arial" w:hAnsi="Arial"/>
                <w:bCs/>
                <w:sz w:val="18"/>
                <w:lang w:eastAsia="zh-CN"/>
              </w:rPr>
            </w:pPr>
            <w:r w:rsidRPr="008122A0">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55F4CDCB" w14:textId="77777777" w:rsidR="008122A0" w:rsidRPr="008122A0" w:rsidRDefault="008122A0" w:rsidP="008122A0">
            <w:pPr>
              <w:keepLines/>
              <w:spacing w:after="0"/>
              <w:rPr>
                <w:rFonts w:ascii="Arial" w:hAnsi="Arial"/>
                <w:sz w:val="18"/>
                <w:lang w:val="en-US" w:eastAsia="zh-CN"/>
              </w:rPr>
            </w:pPr>
            <w:r w:rsidRPr="008122A0">
              <w:rPr>
                <w:rFonts w:ascii="Arial" w:hAnsi="Arial"/>
                <w:sz w:val="18"/>
              </w:rPr>
              <w:t xml:space="preserve">Performance indicator selection for ML model training </w:t>
            </w:r>
            <w:r w:rsidRPr="008122A0">
              <w:rPr>
                <w:rFonts w:ascii="Arial" w:hAnsi="Arial"/>
                <w:sz w:val="18"/>
                <w:lang w:eastAsia="zh-CN"/>
              </w:rPr>
              <w:t xml:space="preserve">(clause </w:t>
            </w:r>
            <w:r w:rsidRPr="008122A0">
              <w:rPr>
                <w:rFonts w:ascii="Arial" w:hAnsi="Arial"/>
                <w:sz w:val="18"/>
              </w:rPr>
              <w:t>6.2b.2.9.2</w:t>
            </w:r>
            <w:r w:rsidRPr="008122A0">
              <w:rPr>
                <w:rFonts w:ascii="Arial" w:hAnsi="Arial"/>
                <w:sz w:val="18"/>
                <w:lang w:eastAsia="zh-CN"/>
              </w:rPr>
              <w:t>)</w:t>
            </w:r>
          </w:p>
        </w:tc>
      </w:tr>
      <w:tr w:rsidR="008122A0" w:rsidRPr="008122A0" w14:paraId="20BCB392" w14:textId="77777777" w:rsidTr="008122A0">
        <w:trPr>
          <w:jc w:val="center"/>
        </w:trPr>
        <w:tc>
          <w:tcPr>
            <w:tcW w:w="2547" w:type="dxa"/>
            <w:tcBorders>
              <w:top w:val="single" w:sz="4" w:space="0" w:color="auto"/>
              <w:left w:val="single" w:sz="4" w:space="0" w:color="auto"/>
              <w:bottom w:val="single" w:sz="4" w:space="0" w:color="auto"/>
              <w:right w:val="single" w:sz="4" w:space="0" w:color="auto"/>
            </w:tcBorders>
            <w:hideMark/>
          </w:tcPr>
          <w:p w14:paraId="13761D58" w14:textId="77777777" w:rsidR="008122A0" w:rsidRPr="008122A0" w:rsidRDefault="008122A0" w:rsidP="008122A0">
            <w:pPr>
              <w:keepLines/>
              <w:spacing w:after="0"/>
              <w:rPr>
                <w:rFonts w:ascii="Arial" w:hAnsi="Arial"/>
                <w:b/>
                <w:sz w:val="18"/>
                <w:lang w:eastAsia="zh-CN"/>
              </w:rPr>
            </w:pPr>
            <w:r w:rsidRPr="008122A0">
              <w:rPr>
                <w:rFonts w:ascii="Arial" w:hAnsi="Arial"/>
                <w:b/>
                <w:sz w:val="18"/>
                <w:lang w:eastAsia="zh-CN"/>
              </w:rPr>
              <w:t>REQ-ML_TRAIN</w:t>
            </w:r>
            <w:r w:rsidRPr="008122A0">
              <w:rPr>
                <w:rFonts w:ascii="Arial" w:hAnsi="Arial"/>
                <w:b/>
                <w:sz w:val="18"/>
                <w:lang w:val="en-US" w:eastAsia="zh-CN"/>
              </w:rPr>
              <w:t>_PM</w:t>
            </w:r>
            <w:r w:rsidRPr="008122A0">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hideMark/>
          </w:tcPr>
          <w:p w14:paraId="3550870C" w14:textId="77777777" w:rsidR="008122A0" w:rsidRPr="008122A0" w:rsidRDefault="008122A0" w:rsidP="008122A0">
            <w:pPr>
              <w:keepLines/>
              <w:spacing w:after="0"/>
              <w:rPr>
                <w:rFonts w:ascii="Arial" w:hAnsi="Arial"/>
                <w:bCs/>
                <w:sz w:val="18"/>
                <w:lang w:eastAsia="zh-CN"/>
              </w:rPr>
            </w:pPr>
            <w:r w:rsidRPr="008122A0">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D59952C" w14:textId="77777777" w:rsidR="008122A0" w:rsidRPr="008122A0" w:rsidRDefault="008122A0" w:rsidP="008122A0">
            <w:pPr>
              <w:keepLines/>
              <w:spacing w:after="0"/>
              <w:rPr>
                <w:rFonts w:ascii="Arial" w:hAnsi="Arial"/>
                <w:sz w:val="18"/>
                <w:lang w:val="en-US" w:eastAsia="zh-CN"/>
              </w:rPr>
            </w:pPr>
            <w:r w:rsidRPr="008122A0">
              <w:rPr>
                <w:rFonts w:ascii="Arial" w:hAnsi="Arial"/>
                <w:sz w:val="18"/>
              </w:rPr>
              <w:t>Performance indicator selection for ML model training</w:t>
            </w:r>
            <w:r w:rsidRPr="008122A0">
              <w:rPr>
                <w:rFonts w:ascii="Arial" w:hAnsi="Arial"/>
                <w:sz w:val="18"/>
                <w:lang w:eastAsia="zh-CN"/>
              </w:rPr>
              <w:t xml:space="preserve"> (clause </w:t>
            </w:r>
            <w:r w:rsidRPr="008122A0">
              <w:rPr>
                <w:rFonts w:ascii="Arial" w:hAnsi="Arial"/>
                <w:sz w:val="18"/>
              </w:rPr>
              <w:t>6.2b.2.9.2</w:t>
            </w:r>
            <w:r w:rsidRPr="008122A0">
              <w:rPr>
                <w:rFonts w:ascii="Arial" w:hAnsi="Arial"/>
                <w:sz w:val="18"/>
                <w:lang w:eastAsia="zh-CN"/>
              </w:rPr>
              <w:t>)</w:t>
            </w:r>
          </w:p>
        </w:tc>
      </w:tr>
      <w:tr w:rsidR="008122A0" w:rsidRPr="008122A0" w14:paraId="15CACD37" w14:textId="77777777" w:rsidTr="008122A0">
        <w:trPr>
          <w:jc w:val="center"/>
          <w:ins w:id="48" w:author="Hassan Al-Kanani (NEC)" w:date="2025-02-22T18:53:00Z"/>
        </w:trPr>
        <w:tc>
          <w:tcPr>
            <w:tcW w:w="2547" w:type="dxa"/>
            <w:tcBorders>
              <w:top w:val="single" w:sz="4" w:space="0" w:color="auto"/>
              <w:left w:val="single" w:sz="4" w:space="0" w:color="auto"/>
              <w:bottom w:val="single" w:sz="4" w:space="0" w:color="auto"/>
              <w:right w:val="single" w:sz="4" w:space="0" w:color="auto"/>
            </w:tcBorders>
            <w:hideMark/>
          </w:tcPr>
          <w:p w14:paraId="0241A1D0" w14:textId="77777777" w:rsidR="008122A0" w:rsidRPr="008122A0" w:rsidRDefault="008122A0" w:rsidP="008122A0">
            <w:pPr>
              <w:keepLines/>
              <w:spacing w:after="0"/>
              <w:rPr>
                <w:ins w:id="49" w:author="Hassan Al-Kanani (NEC)" w:date="2025-02-22T18:53:00Z"/>
                <w:rFonts w:ascii="Arial" w:hAnsi="Arial"/>
                <w:b/>
                <w:sz w:val="18"/>
                <w:lang w:eastAsia="zh-CN"/>
              </w:rPr>
            </w:pPr>
            <w:ins w:id="50" w:author="Hassan Al-Kanani (NEC)" w:date="2025-02-22T18:57:00Z">
              <w:r w:rsidRPr="008122A0">
                <w:rPr>
                  <w:b/>
                </w:rPr>
                <w:t>REQ-MLKTL-1</w:t>
              </w:r>
            </w:ins>
          </w:p>
        </w:tc>
        <w:tc>
          <w:tcPr>
            <w:tcW w:w="5141" w:type="dxa"/>
            <w:tcBorders>
              <w:top w:val="single" w:sz="4" w:space="0" w:color="auto"/>
              <w:left w:val="single" w:sz="4" w:space="0" w:color="auto"/>
              <w:bottom w:val="single" w:sz="4" w:space="0" w:color="auto"/>
              <w:right w:val="single" w:sz="4" w:space="0" w:color="auto"/>
            </w:tcBorders>
            <w:hideMark/>
          </w:tcPr>
          <w:p w14:paraId="2AE95DC3" w14:textId="77777777" w:rsidR="008122A0" w:rsidRPr="008122A0" w:rsidRDefault="008122A0" w:rsidP="008122A0">
            <w:pPr>
              <w:keepLines/>
              <w:spacing w:after="0"/>
              <w:rPr>
                <w:ins w:id="51" w:author="Hassan Al-Kanani (NEC)" w:date="2025-02-22T18:53:00Z"/>
                <w:rFonts w:ascii="Arial" w:hAnsi="Arial"/>
                <w:sz w:val="18"/>
                <w:lang w:eastAsia="zh-CN"/>
              </w:rPr>
            </w:pPr>
            <w:ins w:id="52" w:author="Hassan Al-Kanani (NEC)" w:date="2025-02-22T18:57:00Z">
              <w:r w:rsidRPr="008122A0">
                <w:t>The 3GPP management system</w:t>
              </w:r>
              <w:r w:rsidRPr="008122A0">
                <w:rPr>
                  <w:b/>
                </w:rPr>
                <w:t xml:space="preserve"> </w:t>
              </w:r>
              <w:r w:rsidRPr="008122A0">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hideMark/>
          </w:tcPr>
          <w:p w14:paraId="55BEDA55" w14:textId="77777777" w:rsidR="008122A0" w:rsidRPr="008122A0" w:rsidRDefault="008122A0" w:rsidP="008122A0">
            <w:pPr>
              <w:keepLines/>
              <w:spacing w:after="0"/>
              <w:rPr>
                <w:ins w:id="53" w:author="Hassan Al-Kanani (NEC)" w:date="2025-02-22T18:53:00Z"/>
                <w:rFonts w:ascii="Arial" w:hAnsi="Arial"/>
                <w:sz w:val="18"/>
              </w:rPr>
            </w:pPr>
            <w:ins w:id="54" w:author="Hassan Al-Kanani (NEC)" w:date="2025-02-22T18:57:00Z">
              <w:r w:rsidRPr="008122A0">
                <w:rPr>
                  <w:rFonts w:ascii="Arial" w:hAnsi="Arial"/>
                  <w:sz w:val="18"/>
                  <w:lang w:eastAsia="zh-CN"/>
                </w:rPr>
                <w:t>ML-Knowledge-based Transfer Learning (clause 6.2b.2.X.2.1)</w:t>
              </w:r>
            </w:ins>
          </w:p>
        </w:tc>
      </w:tr>
      <w:tr w:rsidR="008122A0" w:rsidRPr="008122A0" w14:paraId="4256AF0E" w14:textId="77777777" w:rsidTr="008122A0">
        <w:trPr>
          <w:jc w:val="center"/>
          <w:ins w:id="55" w:author="Hassan Al-Kanani (NEC)" w:date="2025-02-22T18:55:00Z"/>
        </w:trPr>
        <w:tc>
          <w:tcPr>
            <w:tcW w:w="2547" w:type="dxa"/>
            <w:tcBorders>
              <w:top w:val="single" w:sz="4" w:space="0" w:color="auto"/>
              <w:left w:val="single" w:sz="4" w:space="0" w:color="auto"/>
              <w:bottom w:val="single" w:sz="4" w:space="0" w:color="auto"/>
              <w:right w:val="single" w:sz="4" w:space="0" w:color="auto"/>
            </w:tcBorders>
            <w:hideMark/>
          </w:tcPr>
          <w:p w14:paraId="202F84C2" w14:textId="77777777" w:rsidR="008122A0" w:rsidRPr="008122A0" w:rsidRDefault="008122A0" w:rsidP="008122A0">
            <w:pPr>
              <w:keepLines/>
              <w:spacing w:after="0"/>
              <w:rPr>
                <w:ins w:id="56" w:author="Hassan Al-Kanani (NEC)" w:date="2025-02-22T18:55:00Z"/>
                <w:rFonts w:ascii="Arial" w:hAnsi="Arial"/>
                <w:b/>
                <w:sz w:val="18"/>
                <w:lang w:eastAsia="zh-CN"/>
              </w:rPr>
            </w:pPr>
            <w:ins w:id="57" w:author="Hassan Al-Kanani (NEC)" w:date="2025-02-22T18:57:00Z">
              <w:r w:rsidRPr="008122A0">
                <w:rPr>
                  <w:b/>
                </w:rPr>
                <w:t>REQ-MLKTL-2</w:t>
              </w:r>
            </w:ins>
          </w:p>
        </w:tc>
        <w:tc>
          <w:tcPr>
            <w:tcW w:w="5141" w:type="dxa"/>
            <w:tcBorders>
              <w:top w:val="single" w:sz="4" w:space="0" w:color="auto"/>
              <w:left w:val="single" w:sz="4" w:space="0" w:color="auto"/>
              <w:bottom w:val="single" w:sz="4" w:space="0" w:color="auto"/>
              <w:right w:val="single" w:sz="4" w:space="0" w:color="auto"/>
            </w:tcBorders>
            <w:hideMark/>
          </w:tcPr>
          <w:p w14:paraId="5A04CEC8" w14:textId="77777777" w:rsidR="008122A0" w:rsidRPr="008122A0" w:rsidRDefault="008122A0" w:rsidP="008122A0">
            <w:pPr>
              <w:keepLines/>
              <w:spacing w:after="0"/>
              <w:rPr>
                <w:ins w:id="58" w:author="Hassan Al-Kanani (NEC)" w:date="2025-02-22T18:55:00Z"/>
                <w:rFonts w:ascii="Arial" w:hAnsi="Arial"/>
                <w:sz w:val="18"/>
                <w:lang w:eastAsia="zh-CN"/>
              </w:rPr>
            </w:pPr>
            <w:ins w:id="59" w:author="Hassan Al-Kanani (NEC)" w:date="2025-02-22T18:57:00Z">
              <w:r w:rsidRPr="008122A0">
                <w:t>The 3GPP management system</w:t>
              </w:r>
              <w:r w:rsidRPr="008122A0">
                <w:rPr>
                  <w:b/>
                </w:rPr>
                <w:t xml:space="preserve"> </w:t>
              </w:r>
              <w:r w:rsidRPr="008122A0">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hideMark/>
          </w:tcPr>
          <w:p w14:paraId="057DB35D" w14:textId="77777777" w:rsidR="008122A0" w:rsidRPr="008122A0" w:rsidRDefault="008122A0" w:rsidP="008122A0">
            <w:pPr>
              <w:keepLines/>
              <w:spacing w:after="0"/>
              <w:rPr>
                <w:ins w:id="60" w:author="Hassan Al-Kanani (NEC)" w:date="2025-02-22T18:55:00Z"/>
                <w:rFonts w:ascii="Arial" w:hAnsi="Arial"/>
                <w:sz w:val="18"/>
              </w:rPr>
            </w:pPr>
            <w:ins w:id="61" w:author="Hassan Al-Kanani (NEC)" w:date="2025-02-22T18:57:00Z">
              <w:r w:rsidRPr="008122A0">
                <w:rPr>
                  <w:rFonts w:ascii="Arial" w:hAnsi="Arial"/>
                  <w:sz w:val="18"/>
                  <w:lang w:eastAsia="zh-CN"/>
                </w:rPr>
                <w:t>ML-Knowledge-based Transfer Learning (clause 6.2b.2.X.2.1)</w:t>
              </w:r>
            </w:ins>
          </w:p>
        </w:tc>
      </w:tr>
      <w:tr w:rsidR="008122A0" w:rsidRPr="008122A0" w14:paraId="01AC1C04" w14:textId="77777777" w:rsidTr="008122A0">
        <w:trPr>
          <w:jc w:val="center"/>
          <w:ins w:id="62"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128695BD" w14:textId="77777777" w:rsidR="008122A0" w:rsidRPr="008122A0" w:rsidRDefault="008122A0" w:rsidP="008122A0">
            <w:pPr>
              <w:keepLines/>
              <w:spacing w:after="0"/>
              <w:rPr>
                <w:ins w:id="63" w:author="Hassan Al-Kanani (NEC)" w:date="2025-02-22T18:56:00Z"/>
                <w:rFonts w:ascii="Arial" w:hAnsi="Arial"/>
                <w:b/>
                <w:sz w:val="18"/>
                <w:lang w:eastAsia="zh-CN"/>
              </w:rPr>
            </w:pPr>
            <w:ins w:id="64" w:author="Hassan Al-Kanani (NEC)" w:date="2025-02-22T18:57:00Z">
              <w:r w:rsidRPr="008122A0">
                <w:rPr>
                  <w:b/>
                </w:rPr>
                <w:lastRenderedPageBreak/>
                <w:t>REQ-MLKTL-3</w:t>
              </w:r>
            </w:ins>
          </w:p>
        </w:tc>
        <w:tc>
          <w:tcPr>
            <w:tcW w:w="5141" w:type="dxa"/>
            <w:tcBorders>
              <w:top w:val="single" w:sz="4" w:space="0" w:color="auto"/>
              <w:left w:val="single" w:sz="4" w:space="0" w:color="auto"/>
              <w:bottom w:val="single" w:sz="4" w:space="0" w:color="auto"/>
              <w:right w:val="single" w:sz="4" w:space="0" w:color="auto"/>
            </w:tcBorders>
            <w:hideMark/>
          </w:tcPr>
          <w:p w14:paraId="502B2B7B" w14:textId="77777777" w:rsidR="008122A0" w:rsidRPr="008122A0" w:rsidRDefault="008122A0" w:rsidP="008122A0">
            <w:pPr>
              <w:keepLines/>
              <w:spacing w:after="0"/>
              <w:rPr>
                <w:ins w:id="65" w:author="Hassan Al-Kanani (NEC)" w:date="2025-02-22T18:56:00Z"/>
                <w:rFonts w:ascii="Arial" w:hAnsi="Arial"/>
                <w:sz w:val="18"/>
                <w:lang w:eastAsia="zh-CN"/>
              </w:rPr>
            </w:pPr>
            <w:ins w:id="66" w:author="Hassan Al-Kanani (NEC)" w:date="2025-02-22T18:57:00Z">
              <w:r w:rsidRPr="008122A0">
                <w:t>The 3GPP management system</w:t>
              </w:r>
              <w:r w:rsidRPr="008122A0">
                <w:rPr>
                  <w:b/>
                </w:rPr>
                <w:t xml:space="preserve"> </w:t>
              </w:r>
              <w:r w:rsidRPr="008122A0">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hideMark/>
          </w:tcPr>
          <w:p w14:paraId="232FF3E3" w14:textId="77777777" w:rsidR="008122A0" w:rsidRPr="008122A0" w:rsidRDefault="008122A0" w:rsidP="008122A0">
            <w:pPr>
              <w:keepLines/>
              <w:spacing w:after="0"/>
              <w:rPr>
                <w:ins w:id="67" w:author="Hassan Al-Kanani (NEC)" w:date="2025-02-22T18:56:00Z"/>
                <w:rFonts w:ascii="Arial" w:hAnsi="Arial"/>
                <w:sz w:val="18"/>
              </w:rPr>
            </w:pPr>
            <w:ins w:id="68" w:author="Hassan Al-Kanani (NEC)" w:date="2025-02-22T18:57:00Z">
              <w:r w:rsidRPr="008122A0">
                <w:rPr>
                  <w:rFonts w:ascii="Arial" w:hAnsi="Arial"/>
                  <w:sz w:val="18"/>
                  <w:lang w:eastAsia="zh-CN"/>
                </w:rPr>
                <w:t>ML-Knowledge-based Transfer Learning (clause 6.2b.2.X.2.2)</w:t>
              </w:r>
            </w:ins>
          </w:p>
        </w:tc>
      </w:tr>
      <w:tr w:rsidR="008122A0" w:rsidRPr="008122A0" w14:paraId="2B0C5A41" w14:textId="77777777" w:rsidTr="008122A0">
        <w:trPr>
          <w:jc w:val="center"/>
          <w:ins w:id="69"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42BB830B" w14:textId="77777777" w:rsidR="008122A0" w:rsidRPr="008122A0" w:rsidRDefault="008122A0" w:rsidP="008122A0">
            <w:pPr>
              <w:keepLines/>
              <w:spacing w:after="0"/>
              <w:rPr>
                <w:ins w:id="70" w:author="Hassan Al-Kanani (NEC)" w:date="2025-02-22T18:56:00Z"/>
                <w:rFonts w:ascii="Arial" w:hAnsi="Arial"/>
                <w:b/>
                <w:sz w:val="18"/>
                <w:lang w:eastAsia="zh-CN"/>
              </w:rPr>
            </w:pPr>
            <w:ins w:id="71" w:author="Hassan Al-Kanani (NEC)" w:date="2025-02-22T18:57:00Z">
              <w:r w:rsidRPr="008122A0">
                <w:rPr>
                  <w:b/>
                </w:rPr>
                <w:t>REQ-MLKTL-4</w:t>
              </w:r>
            </w:ins>
          </w:p>
        </w:tc>
        <w:tc>
          <w:tcPr>
            <w:tcW w:w="5141" w:type="dxa"/>
            <w:tcBorders>
              <w:top w:val="single" w:sz="4" w:space="0" w:color="auto"/>
              <w:left w:val="single" w:sz="4" w:space="0" w:color="auto"/>
              <w:bottom w:val="single" w:sz="4" w:space="0" w:color="auto"/>
              <w:right w:val="single" w:sz="4" w:space="0" w:color="auto"/>
            </w:tcBorders>
            <w:hideMark/>
          </w:tcPr>
          <w:p w14:paraId="2E9F22AD" w14:textId="77777777" w:rsidR="008122A0" w:rsidRPr="008122A0" w:rsidRDefault="008122A0" w:rsidP="008122A0">
            <w:pPr>
              <w:keepLines/>
              <w:overflowPunct w:val="0"/>
              <w:autoSpaceDE w:val="0"/>
              <w:autoSpaceDN w:val="0"/>
              <w:adjustRightInd w:val="0"/>
              <w:spacing w:after="0"/>
              <w:rPr>
                <w:ins w:id="72" w:author="Hassan Al-Kanani (NEC)" w:date="2025-02-22T18:57:00Z"/>
              </w:rPr>
            </w:pPr>
            <w:ins w:id="73" w:author="Hassan Al-Kanani (NEC)" w:date="2025-02-22T18:57:00Z">
              <w:r w:rsidRPr="008122A0">
                <w:t>The 3GPP management system</w:t>
              </w:r>
              <w:r w:rsidRPr="008122A0">
                <w:rPr>
                  <w:b/>
                </w:rPr>
                <w:t xml:space="preserve"> </w:t>
              </w:r>
              <w:r w:rsidRPr="008122A0">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2A0223FC" w14:textId="77777777" w:rsidR="008122A0" w:rsidRPr="008122A0" w:rsidRDefault="008122A0" w:rsidP="008122A0">
            <w:pPr>
              <w:keepLines/>
              <w:spacing w:after="0"/>
              <w:rPr>
                <w:ins w:id="74" w:author="Hassan Al-Kanani (NEC)" w:date="2025-02-22T18:56:00Z"/>
                <w:rFonts w:ascii="Arial" w:hAnsi="Arial"/>
                <w:sz w:val="18"/>
                <w:lang w:eastAsia="zh-CN"/>
              </w:rPr>
            </w:pPr>
            <w:ins w:id="75" w:author="Hassan Al-Kanani (NEC)" w:date="2025-02-22T18:57:00Z">
              <w:r w:rsidRPr="008122A0">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hideMark/>
          </w:tcPr>
          <w:p w14:paraId="2F2B4BEC" w14:textId="77777777" w:rsidR="008122A0" w:rsidRPr="008122A0" w:rsidRDefault="008122A0" w:rsidP="008122A0">
            <w:pPr>
              <w:keepLines/>
              <w:spacing w:after="0"/>
              <w:rPr>
                <w:ins w:id="76" w:author="Hassan Al-Kanani (NEC)" w:date="2025-02-22T18:56:00Z"/>
                <w:rFonts w:ascii="Arial" w:hAnsi="Arial"/>
                <w:sz w:val="18"/>
              </w:rPr>
            </w:pPr>
            <w:ins w:id="77" w:author="Hassan Al-Kanani (NEC)" w:date="2025-02-22T18:57:00Z">
              <w:r w:rsidRPr="008122A0">
                <w:rPr>
                  <w:rFonts w:ascii="Arial" w:hAnsi="Arial"/>
                  <w:sz w:val="18"/>
                  <w:lang w:eastAsia="zh-CN"/>
                </w:rPr>
                <w:t>ML-Knowledge-based Transfer Learning (clause 6.2b.2.X.2.2)</w:t>
              </w:r>
            </w:ins>
          </w:p>
        </w:tc>
      </w:tr>
      <w:tr w:rsidR="008122A0" w:rsidRPr="008122A0" w14:paraId="6398403A" w14:textId="77777777" w:rsidTr="008122A0">
        <w:trPr>
          <w:jc w:val="center"/>
          <w:ins w:id="78"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13EF27F6" w14:textId="77777777" w:rsidR="008122A0" w:rsidRPr="008122A0" w:rsidRDefault="008122A0" w:rsidP="008122A0">
            <w:pPr>
              <w:keepLines/>
              <w:spacing w:after="0"/>
              <w:rPr>
                <w:ins w:id="79" w:author="Hassan Al-Kanani (NEC)" w:date="2025-02-22T18:56:00Z"/>
                <w:rFonts w:ascii="Arial" w:hAnsi="Arial"/>
                <w:b/>
                <w:sz w:val="18"/>
                <w:lang w:eastAsia="zh-CN"/>
              </w:rPr>
            </w:pPr>
            <w:ins w:id="80" w:author="Hassan Al-Kanani (NEC)" w:date="2025-02-22T18:57:00Z">
              <w:r w:rsidRPr="008122A0">
                <w:rPr>
                  <w:b/>
                </w:rPr>
                <w:t>REQ-MLKTL-5</w:t>
              </w:r>
            </w:ins>
          </w:p>
        </w:tc>
        <w:tc>
          <w:tcPr>
            <w:tcW w:w="5141" w:type="dxa"/>
            <w:tcBorders>
              <w:top w:val="single" w:sz="4" w:space="0" w:color="auto"/>
              <w:left w:val="single" w:sz="4" w:space="0" w:color="auto"/>
              <w:bottom w:val="single" w:sz="4" w:space="0" w:color="auto"/>
              <w:right w:val="single" w:sz="4" w:space="0" w:color="auto"/>
            </w:tcBorders>
            <w:hideMark/>
          </w:tcPr>
          <w:p w14:paraId="58DCD29F" w14:textId="77777777" w:rsidR="008122A0" w:rsidRPr="008122A0" w:rsidRDefault="008122A0" w:rsidP="008122A0">
            <w:pPr>
              <w:keepLines/>
              <w:spacing w:after="0"/>
              <w:rPr>
                <w:ins w:id="81" w:author="Hassan Al-Kanani (NEC)" w:date="2025-02-22T18:56:00Z"/>
                <w:rFonts w:ascii="Arial" w:hAnsi="Arial"/>
                <w:sz w:val="18"/>
                <w:lang w:eastAsia="zh-CN"/>
              </w:rPr>
            </w:pPr>
            <w:ins w:id="82" w:author="Hassan Al-Kanani (NEC)" w:date="2025-02-22T18:57:00Z">
              <w:r w:rsidRPr="008122A0">
                <w:t>The 3GPP management system</w:t>
              </w:r>
              <w:r w:rsidRPr="008122A0">
                <w:rPr>
                  <w:b/>
                </w:rPr>
                <w:t xml:space="preserve"> </w:t>
              </w:r>
              <w:r w:rsidRPr="008122A0">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hideMark/>
          </w:tcPr>
          <w:p w14:paraId="2A88F7D4" w14:textId="77777777" w:rsidR="008122A0" w:rsidRPr="008122A0" w:rsidRDefault="008122A0" w:rsidP="008122A0">
            <w:pPr>
              <w:keepLines/>
              <w:spacing w:after="0"/>
              <w:rPr>
                <w:ins w:id="83" w:author="Hassan Al-Kanani (NEC)" w:date="2025-02-22T18:56:00Z"/>
                <w:rFonts w:ascii="Arial" w:hAnsi="Arial"/>
                <w:sz w:val="18"/>
              </w:rPr>
            </w:pPr>
            <w:ins w:id="84" w:author="Hassan Al-Kanani (NEC)" w:date="2025-02-22T18:57:00Z">
              <w:r w:rsidRPr="008122A0">
                <w:rPr>
                  <w:rFonts w:ascii="Arial" w:hAnsi="Arial"/>
                  <w:sz w:val="18"/>
                  <w:lang w:eastAsia="zh-CN"/>
                </w:rPr>
                <w:t>ML-Knowledge-based Transfer Learning (clause 6.2b.2.X.2.2)</w:t>
              </w:r>
            </w:ins>
          </w:p>
        </w:tc>
      </w:tr>
      <w:tr w:rsidR="008122A0" w:rsidRPr="008122A0" w14:paraId="11DD0F4D" w14:textId="77777777" w:rsidTr="008122A0">
        <w:trPr>
          <w:jc w:val="center"/>
          <w:ins w:id="85"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62E4E475" w14:textId="77777777" w:rsidR="008122A0" w:rsidRPr="008122A0" w:rsidRDefault="008122A0" w:rsidP="008122A0">
            <w:pPr>
              <w:keepLines/>
              <w:spacing w:after="0"/>
              <w:rPr>
                <w:ins w:id="86" w:author="Hassan Al-Kanani (NEC)" w:date="2025-02-22T18:56:00Z"/>
                <w:rFonts w:ascii="Arial" w:hAnsi="Arial"/>
                <w:b/>
                <w:sz w:val="18"/>
                <w:lang w:eastAsia="zh-CN"/>
              </w:rPr>
            </w:pPr>
            <w:ins w:id="87" w:author="Hassan Al-Kanani (NEC)" w:date="2025-02-22T18:57:00Z">
              <w:r w:rsidRPr="008122A0">
                <w:rPr>
                  <w:b/>
                </w:rPr>
                <w:t>REQ-MLKTL-6</w:t>
              </w:r>
            </w:ins>
          </w:p>
        </w:tc>
        <w:tc>
          <w:tcPr>
            <w:tcW w:w="5141" w:type="dxa"/>
            <w:tcBorders>
              <w:top w:val="single" w:sz="4" w:space="0" w:color="auto"/>
              <w:left w:val="single" w:sz="4" w:space="0" w:color="auto"/>
              <w:bottom w:val="single" w:sz="4" w:space="0" w:color="auto"/>
              <w:right w:val="single" w:sz="4" w:space="0" w:color="auto"/>
            </w:tcBorders>
            <w:hideMark/>
          </w:tcPr>
          <w:p w14:paraId="021D5238" w14:textId="77777777" w:rsidR="008122A0" w:rsidRPr="008122A0" w:rsidRDefault="008122A0" w:rsidP="008122A0">
            <w:pPr>
              <w:keepLines/>
              <w:spacing w:after="0"/>
              <w:rPr>
                <w:ins w:id="88" w:author="Hassan Al-Kanani (NEC)" w:date="2025-02-22T18:56:00Z"/>
                <w:rFonts w:ascii="Arial" w:hAnsi="Arial"/>
                <w:sz w:val="18"/>
                <w:lang w:eastAsia="zh-CN"/>
              </w:rPr>
            </w:pPr>
            <w:ins w:id="89" w:author="Hassan Al-Kanani (NEC)" w:date="2025-02-22T18:57:00Z">
              <w:r w:rsidRPr="008122A0">
                <w:t>The 3GPP management system</w:t>
              </w:r>
              <w:r w:rsidRPr="008122A0">
                <w:rPr>
                  <w:b/>
                </w:rPr>
                <w:t xml:space="preserve"> </w:t>
              </w:r>
              <w:r w:rsidRPr="008122A0">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hideMark/>
          </w:tcPr>
          <w:p w14:paraId="39E7EF88" w14:textId="77777777" w:rsidR="008122A0" w:rsidRPr="008122A0" w:rsidRDefault="008122A0" w:rsidP="008122A0">
            <w:pPr>
              <w:keepLines/>
              <w:spacing w:after="0"/>
              <w:rPr>
                <w:ins w:id="90" w:author="Hassan Al-Kanani (NEC)" w:date="2025-02-22T18:56:00Z"/>
                <w:rFonts w:ascii="Arial" w:hAnsi="Arial"/>
                <w:sz w:val="18"/>
              </w:rPr>
            </w:pPr>
            <w:ins w:id="91" w:author="Hassan Al-Kanani (NEC)" w:date="2025-02-22T18:57:00Z">
              <w:r w:rsidRPr="008122A0">
                <w:rPr>
                  <w:rFonts w:ascii="Arial" w:hAnsi="Arial"/>
                  <w:sz w:val="18"/>
                  <w:lang w:eastAsia="zh-CN"/>
                </w:rPr>
                <w:t>ML-Knowledge-based Transfer Learning (clause 6.2b.2.X.2.2)</w:t>
              </w:r>
            </w:ins>
          </w:p>
        </w:tc>
      </w:tr>
      <w:tr w:rsidR="008122A0" w:rsidRPr="008122A0" w14:paraId="47383E9F" w14:textId="77777777" w:rsidTr="008122A0">
        <w:trPr>
          <w:jc w:val="center"/>
          <w:ins w:id="92"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68A0ADC0" w14:textId="77777777" w:rsidR="008122A0" w:rsidRPr="008122A0" w:rsidRDefault="008122A0" w:rsidP="008122A0">
            <w:pPr>
              <w:keepLines/>
              <w:spacing w:after="0"/>
              <w:rPr>
                <w:ins w:id="93" w:author="Hassan Al-Kanani (NEC)" w:date="2025-02-22T18:56:00Z"/>
                <w:rFonts w:ascii="Arial" w:hAnsi="Arial"/>
                <w:b/>
                <w:sz w:val="18"/>
                <w:lang w:eastAsia="zh-CN"/>
              </w:rPr>
            </w:pPr>
            <w:ins w:id="94" w:author="Hassan Al-Kanani (NEC)" w:date="2025-02-22T19:10:00Z">
              <w:r w:rsidRPr="008122A0">
                <w:rPr>
                  <w:rFonts w:ascii="Arial" w:hAnsi="Arial"/>
                  <w:b/>
                  <w:sz w:val="18"/>
                  <w:lang w:eastAsia="zh-CN"/>
                </w:rPr>
                <w:t>REQ-ML_TRAIN_CLUSTER-01</w:t>
              </w:r>
            </w:ins>
          </w:p>
        </w:tc>
        <w:tc>
          <w:tcPr>
            <w:tcW w:w="5141" w:type="dxa"/>
            <w:tcBorders>
              <w:top w:val="single" w:sz="4" w:space="0" w:color="auto"/>
              <w:left w:val="single" w:sz="4" w:space="0" w:color="auto"/>
              <w:bottom w:val="single" w:sz="4" w:space="0" w:color="auto"/>
              <w:right w:val="single" w:sz="4" w:space="0" w:color="auto"/>
            </w:tcBorders>
            <w:hideMark/>
          </w:tcPr>
          <w:p w14:paraId="7736821A" w14:textId="77777777" w:rsidR="008122A0" w:rsidRPr="008122A0" w:rsidRDefault="008122A0" w:rsidP="008122A0">
            <w:pPr>
              <w:keepLines/>
              <w:spacing w:after="0"/>
              <w:rPr>
                <w:ins w:id="95" w:author="Hassan Al-Kanani (NEC)" w:date="2025-02-22T18:56:00Z"/>
                <w:rFonts w:ascii="Arial" w:hAnsi="Arial"/>
                <w:sz w:val="18"/>
                <w:lang w:eastAsia="zh-CN"/>
              </w:rPr>
            </w:pPr>
            <w:ins w:id="96" w:author="Hassan Al-Kanani (NEC)" w:date="2025-02-22T19:10:00Z">
              <w:r w:rsidRPr="008122A0">
                <w:rPr>
                  <w:lang w:eastAsia="zh-CN"/>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hideMark/>
          </w:tcPr>
          <w:p w14:paraId="012A1A1B" w14:textId="77777777" w:rsidR="008122A0" w:rsidRPr="008122A0" w:rsidRDefault="008122A0" w:rsidP="008122A0">
            <w:pPr>
              <w:keepLines/>
              <w:spacing w:after="0"/>
              <w:rPr>
                <w:ins w:id="97" w:author="Hassan Al-Kanani (NEC)" w:date="2025-02-22T18:56:00Z"/>
                <w:rFonts w:ascii="Arial" w:hAnsi="Arial"/>
                <w:sz w:val="18"/>
              </w:rPr>
            </w:pPr>
            <w:ins w:id="98" w:author="Hassan Al-Kanani (NEC)" w:date="2025-02-22T19:10:00Z">
              <w:r w:rsidRPr="008122A0">
                <w:t>ML model training for multiple contexts (clause 6.2b.2.X)</w:t>
              </w:r>
            </w:ins>
          </w:p>
        </w:tc>
      </w:tr>
      <w:tr w:rsidR="008122A0" w:rsidRPr="008122A0" w14:paraId="0A93F340" w14:textId="77777777" w:rsidTr="008122A0">
        <w:trPr>
          <w:jc w:val="center"/>
          <w:ins w:id="99"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53C7382C" w14:textId="77777777" w:rsidR="008122A0" w:rsidRPr="008122A0" w:rsidRDefault="008122A0" w:rsidP="008122A0">
            <w:pPr>
              <w:keepLines/>
              <w:spacing w:after="0"/>
              <w:rPr>
                <w:ins w:id="100" w:author="Hassan Al-Kanani (NEC)" w:date="2025-02-22T18:56:00Z"/>
                <w:rFonts w:ascii="Arial" w:hAnsi="Arial"/>
                <w:b/>
                <w:sz w:val="18"/>
                <w:lang w:eastAsia="zh-CN"/>
              </w:rPr>
            </w:pPr>
            <w:ins w:id="101" w:author="Cintia Rosa" w:date="2025-01-17T14:49:00Z">
              <w:r w:rsidRPr="008122A0">
                <w:rPr>
                  <w:rFonts w:ascii="Arial" w:hAnsi="Arial"/>
                  <w:b/>
                  <w:bCs/>
                  <w:sz w:val="18"/>
                </w:rPr>
                <w:t>REQ-ML_TRAIN-</w:t>
              </w:r>
            </w:ins>
            <w:ins w:id="102" w:author="Cintia Rosa" w:date="2025-01-17T14:50:00Z">
              <w:r w:rsidRPr="008122A0">
                <w:rPr>
                  <w:rFonts w:ascii="Arial" w:hAnsi="Arial"/>
                  <w:b/>
                  <w:bCs/>
                  <w:sz w:val="18"/>
                </w:rPr>
                <w:t>PRE</w:t>
              </w:r>
            </w:ins>
            <w:ins w:id="103" w:author="Cintia Rosa" w:date="2025-01-17T14:49:00Z">
              <w:r w:rsidRPr="008122A0">
                <w:rPr>
                  <w:rFonts w:ascii="Arial" w:hAnsi="Arial"/>
                  <w:b/>
                  <w:bCs/>
                  <w:sz w:val="18"/>
                </w:rPr>
                <w:t>-01</w:t>
              </w:r>
            </w:ins>
          </w:p>
        </w:tc>
        <w:tc>
          <w:tcPr>
            <w:tcW w:w="5141" w:type="dxa"/>
            <w:tcBorders>
              <w:top w:val="single" w:sz="4" w:space="0" w:color="auto"/>
              <w:left w:val="single" w:sz="4" w:space="0" w:color="auto"/>
              <w:bottom w:val="single" w:sz="4" w:space="0" w:color="auto"/>
              <w:right w:val="single" w:sz="4" w:space="0" w:color="auto"/>
            </w:tcBorders>
            <w:hideMark/>
          </w:tcPr>
          <w:p w14:paraId="1CC2D032" w14:textId="77777777" w:rsidR="008122A0" w:rsidRPr="008122A0" w:rsidRDefault="008122A0" w:rsidP="008122A0">
            <w:pPr>
              <w:keepLines/>
              <w:spacing w:after="0"/>
              <w:rPr>
                <w:ins w:id="104" w:author="Hassan Al-Kanani (NEC)" w:date="2025-02-22T18:56:00Z"/>
                <w:rFonts w:ascii="Arial" w:hAnsi="Arial"/>
                <w:sz w:val="18"/>
                <w:lang w:eastAsia="zh-CN"/>
              </w:rPr>
            </w:pPr>
            <w:ins w:id="105" w:author="Cintia Rosa" w:date="2025-01-17T14:49:00Z">
              <w:r w:rsidRPr="008122A0">
                <w:rPr>
                  <w:rFonts w:ascii="Arial" w:hAnsi="Arial"/>
                  <w:sz w:val="18"/>
                  <w:lang w:eastAsia="zh-CN"/>
                </w:rPr>
                <w:t>The ML</w:t>
              </w:r>
              <w:r w:rsidRPr="008122A0">
                <w:rPr>
                  <w:rFonts w:ascii="Arial" w:hAnsi="Arial" w:cs="Arial"/>
                  <w:sz w:val="18"/>
                  <w:lang w:val="en-US"/>
                </w:rPr>
                <w:t xml:space="preserve"> training</w:t>
              </w:r>
              <w:r w:rsidRPr="008122A0">
                <w:rPr>
                  <w:rFonts w:ascii="Arial" w:hAnsi="Arial"/>
                  <w:sz w:val="18"/>
                  <w:lang w:eastAsia="zh-CN"/>
                </w:rPr>
                <w:t xml:space="preserve"> MnS producer </w:t>
              </w:r>
            </w:ins>
            <w:ins w:id="106" w:author="Cintia Rosa" w:date="2025-01-17T14:51:00Z">
              <w:r w:rsidRPr="008122A0">
                <w:rPr>
                  <w:rFonts w:ascii="Arial" w:hAnsi="Arial"/>
                  <w:sz w:val="18"/>
                  <w:lang w:eastAsia="zh-CN"/>
                </w:rPr>
                <w:t>should</w:t>
              </w:r>
            </w:ins>
            <w:ins w:id="107" w:author="Cintia Rosa" w:date="2025-01-17T14:49:00Z">
              <w:r w:rsidRPr="008122A0">
                <w:rPr>
                  <w:rFonts w:ascii="Arial" w:hAnsi="Arial"/>
                  <w:sz w:val="18"/>
                  <w:lang w:eastAsia="zh-CN"/>
                </w:rPr>
                <w:t xml:space="preserve"> have a capability allowing an authorized ML</w:t>
              </w:r>
              <w:r w:rsidRPr="008122A0">
                <w:rPr>
                  <w:rFonts w:ascii="Arial" w:hAnsi="Arial" w:cs="Arial"/>
                  <w:sz w:val="18"/>
                  <w:lang w:val="en-US"/>
                </w:rPr>
                <w:t xml:space="preserve"> training</w:t>
              </w:r>
              <w:r w:rsidRPr="008122A0">
                <w:rPr>
                  <w:rFonts w:ascii="Arial" w:hAnsi="Arial"/>
                  <w:sz w:val="18"/>
                  <w:lang w:eastAsia="zh-CN"/>
                </w:rPr>
                <w:t xml:space="preserve"> MnS consumer to request</w:t>
              </w:r>
            </w:ins>
            <w:ins w:id="108" w:author="Cintia Rosa" w:date="2025-01-17T14:50:00Z">
              <w:r w:rsidRPr="008122A0">
                <w:rPr>
                  <w:rFonts w:ascii="Arial" w:hAnsi="Arial"/>
                  <w:sz w:val="18"/>
                  <w:lang w:eastAsia="zh-CN"/>
                </w:rPr>
                <w:t xml:space="preserve"> </w:t>
              </w:r>
            </w:ins>
            <w:ins w:id="109" w:author="GS" w:date="2025-02-20T17:15:00Z">
              <w:r w:rsidRPr="008122A0">
                <w:rPr>
                  <w:rFonts w:ascii="Arial" w:hAnsi="Arial"/>
                  <w:sz w:val="18"/>
                  <w:lang w:eastAsia="zh-CN"/>
                </w:rPr>
                <w:t>p</w:t>
              </w:r>
            </w:ins>
            <w:ins w:id="110" w:author="GS" w:date="2025-02-20T17:11:00Z">
              <w:r w:rsidRPr="008122A0">
                <w:rPr>
                  <w:rFonts w:ascii="Arial" w:hAnsi="Arial"/>
                  <w:sz w:val="18"/>
                  <w:lang w:eastAsia="zh-CN"/>
                </w:rPr>
                <w:t>re-specialized training</w:t>
              </w:r>
            </w:ins>
            <w:ins w:id="111" w:author="Cintia Rosa" w:date="2025-01-17T14:50:00Z">
              <w:r w:rsidRPr="008122A0">
                <w:rPr>
                  <w:rFonts w:ascii="Arial" w:hAnsi="Arial"/>
                  <w:sz w:val="18"/>
                  <w:lang w:eastAsia="zh-CN"/>
                </w:rPr>
                <w:t xml:space="preserve"> of a </w:t>
              </w:r>
            </w:ins>
            <w:ins w:id="112" w:author="Cintia Rosa" w:date="2025-01-21T09:42:00Z">
              <w:r w:rsidRPr="008122A0">
                <w:rPr>
                  <w:rFonts w:ascii="Arial" w:hAnsi="Arial"/>
                  <w:sz w:val="18"/>
                  <w:lang w:eastAsia="zh-CN"/>
                </w:rPr>
                <w:t>ML</w:t>
              </w:r>
            </w:ins>
            <w:ins w:id="113" w:author="Cintia Rosa" w:date="2025-01-17T14:50:00Z">
              <w:r w:rsidRPr="008122A0">
                <w:rPr>
                  <w:rFonts w:ascii="Arial" w:hAnsi="Arial"/>
                  <w:sz w:val="18"/>
                  <w:lang w:eastAsia="zh-CN"/>
                </w:rPr>
                <w:t xml:space="preserve"> model</w:t>
              </w:r>
            </w:ins>
            <w:ins w:id="114" w:author="Cintia Rosa" w:date="2025-01-17T14:49:00Z">
              <w:r w:rsidRPr="008122A0">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hideMark/>
          </w:tcPr>
          <w:p w14:paraId="78B9CA54" w14:textId="77777777" w:rsidR="008122A0" w:rsidRPr="008122A0" w:rsidRDefault="008122A0" w:rsidP="008122A0">
            <w:pPr>
              <w:keepLines/>
              <w:spacing w:after="0"/>
              <w:rPr>
                <w:ins w:id="115" w:author="Hassan Al-Kanani (NEC)" w:date="2025-02-22T18:56:00Z"/>
                <w:rFonts w:ascii="Arial" w:hAnsi="Arial"/>
                <w:sz w:val="18"/>
              </w:rPr>
            </w:pPr>
            <w:ins w:id="116" w:author="Cintia Rosa" w:date="2025-01-17T14:49:00Z">
              <w:r w:rsidRPr="008122A0">
                <w:rPr>
                  <w:rFonts w:ascii="Arial" w:hAnsi="Arial"/>
                  <w:sz w:val="18"/>
                  <w:lang w:eastAsia="zh-CN"/>
                </w:rPr>
                <w:t xml:space="preserve">ML </w:t>
              </w:r>
            </w:ins>
            <w:ins w:id="117" w:author="GS" w:date="2025-02-20T17:11:00Z">
              <w:r w:rsidRPr="008122A0">
                <w:rPr>
                  <w:rFonts w:ascii="Arial" w:hAnsi="Arial"/>
                  <w:sz w:val="18"/>
                  <w:lang w:eastAsia="zh-CN"/>
                </w:rPr>
                <w:t>Pre-specialized training</w:t>
              </w:r>
            </w:ins>
            <w:ins w:id="118" w:author="Cintia Rosa" w:date="2025-01-17T14:49:00Z">
              <w:r w:rsidRPr="008122A0">
                <w:rPr>
                  <w:rFonts w:ascii="Arial" w:hAnsi="Arial"/>
                  <w:sz w:val="18"/>
                  <w:lang w:eastAsia="zh-CN"/>
                </w:rPr>
                <w:t xml:space="preserve"> (clause </w:t>
              </w:r>
              <w:r w:rsidRPr="008122A0">
                <w:rPr>
                  <w:rFonts w:ascii="Arial" w:hAnsi="Arial"/>
                  <w:sz w:val="18"/>
                </w:rPr>
                <w:t xml:space="preserve"> 6.2b</w:t>
              </w:r>
            </w:ins>
            <w:ins w:id="119" w:author="Cintia Rosa" w:date="2025-02-07T12:22:00Z">
              <w:r w:rsidRPr="008122A0">
                <w:rPr>
                  <w:rFonts w:ascii="Arial" w:hAnsi="Arial"/>
                  <w:sz w:val="18"/>
                </w:rPr>
                <w:t>.2.</w:t>
              </w:r>
            </w:ins>
            <w:ins w:id="120" w:author="Cintia Rosa" w:date="2025-01-17T14:49:00Z">
              <w:r w:rsidRPr="008122A0">
                <w:rPr>
                  <w:rFonts w:ascii="Arial" w:hAnsi="Arial"/>
                  <w:sz w:val="18"/>
                </w:rPr>
                <w:t>X</w:t>
              </w:r>
              <w:r w:rsidRPr="008122A0">
                <w:rPr>
                  <w:rFonts w:ascii="Arial" w:hAnsi="Arial"/>
                  <w:sz w:val="18"/>
                  <w:lang w:eastAsia="zh-CN"/>
                </w:rPr>
                <w:t>)</w:t>
              </w:r>
            </w:ins>
          </w:p>
        </w:tc>
      </w:tr>
      <w:tr w:rsidR="008122A0" w:rsidRPr="008122A0" w14:paraId="21EF9B63" w14:textId="77777777" w:rsidTr="008122A0">
        <w:trPr>
          <w:jc w:val="center"/>
          <w:ins w:id="121" w:author="Hassan Al-Kanani (NEC)" w:date="2025-02-22T12:22:00Z"/>
        </w:trPr>
        <w:tc>
          <w:tcPr>
            <w:tcW w:w="2547" w:type="dxa"/>
            <w:tcBorders>
              <w:top w:val="single" w:sz="4" w:space="0" w:color="auto"/>
              <w:left w:val="single" w:sz="4" w:space="0" w:color="auto"/>
              <w:bottom w:val="single" w:sz="4" w:space="0" w:color="auto"/>
              <w:right w:val="single" w:sz="4" w:space="0" w:color="auto"/>
            </w:tcBorders>
            <w:hideMark/>
          </w:tcPr>
          <w:p w14:paraId="68E7A61B" w14:textId="77777777" w:rsidR="008122A0" w:rsidRPr="008122A0" w:rsidRDefault="008122A0" w:rsidP="008122A0">
            <w:pPr>
              <w:keepLines/>
              <w:spacing w:after="0"/>
              <w:rPr>
                <w:ins w:id="122" w:author="Hassan Al-Kanani (NEC)" w:date="2025-02-22T12:22:00Z"/>
                <w:rFonts w:ascii="Arial" w:hAnsi="Arial"/>
                <w:b/>
                <w:sz w:val="18"/>
                <w:lang w:eastAsia="zh-CN"/>
              </w:rPr>
            </w:pPr>
            <w:ins w:id="123" w:author="Hassan Al-Kanani (NEC)" w:date="2025-02-22T12:22:00Z">
              <w:r w:rsidRPr="008122A0">
                <w:rPr>
                  <w:rFonts w:ascii="Arial" w:hAnsi="Arial"/>
                  <w:b/>
                  <w:sz w:val="18"/>
                  <w:lang w:eastAsia="zh-CN"/>
                </w:rPr>
                <w:t>REQ-ML_TRAIN</w:t>
              </w:r>
              <w:r w:rsidRPr="008122A0">
                <w:rPr>
                  <w:rFonts w:ascii="Arial" w:hAnsi="Arial"/>
                  <w:b/>
                  <w:sz w:val="18"/>
                  <w:lang w:val="en-US" w:eastAsia="zh-CN"/>
                </w:rPr>
                <w:t>_DST-01</w:t>
              </w:r>
            </w:ins>
          </w:p>
        </w:tc>
        <w:tc>
          <w:tcPr>
            <w:tcW w:w="5141" w:type="dxa"/>
            <w:tcBorders>
              <w:top w:val="single" w:sz="4" w:space="0" w:color="auto"/>
              <w:left w:val="single" w:sz="4" w:space="0" w:color="auto"/>
              <w:bottom w:val="single" w:sz="4" w:space="0" w:color="auto"/>
              <w:right w:val="single" w:sz="4" w:space="0" w:color="auto"/>
            </w:tcBorders>
            <w:hideMark/>
          </w:tcPr>
          <w:p w14:paraId="19DC3B11" w14:textId="77777777" w:rsidR="008122A0" w:rsidRPr="008122A0" w:rsidRDefault="008122A0" w:rsidP="008122A0">
            <w:pPr>
              <w:keepLines/>
              <w:spacing w:after="0"/>
              <w:rPr>
                <w:ins w:id="124" w:author="Hassan Al-Kanani (NEC)" w:date="2025-02-22T12:22:00Z"/>
                <w:rFonts w:ascii="Arial" w:hAnsi="Arial"/>
                <w:sz w:val="18"/>
                <w:lang w:eastAsia="zh-CN"/>
              </w:rPr>
            </w:pPr>
            <w:ins w:id="125" w:author="Hassan Al-Kanani (NEC)" w:date="2025-02-22T12:22:00Z">
              <w:r w:rsidRPr="008122A0">
                <w:rPr>
                  <w:rFonts w:ascii="Arial" w:hAnsi="Arial"/>
                  <w:bCs/>
                  <w:sz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hideMark/>
          </w:tcPr>
          <w:p w14:paraId="30D2CC2D" w14:textId="77777777" w:rsidR="008122A0" w:rsidRPr="008122A0" w:rsidRDefault="008122A0" w:rsidP="008122A0">
            <w:pPr>
              <w:keepLines/>
              <w:spacing w:after="0"/>
              <w:rPr>
                <w:ins w:id="126" w:author="Hassan Al-Kanani (NEC)" w:date="2025-02-22T12:22:00Z"/>
                <w:rFonts w:ascii="Arial" w:hAnsi="Arial"/>
                <w:sz w:val="18"/>
              </w:rPr>
            </w:pPr>
            <w:ins w:id="127" w:author="Hassan Al-Kanani (NEC)" w:date="2025-02-22T12:22:00Z">
              <w:r w:rsidRPr="008122A0">
                <w:rPr>
                  <w:rFonts w:ascii="Arial" w:hAnsi="Arial"/>
                  <w:sz w:val="18"/>
                </w:rPr>
                <w:t>Training data statistics (clause 6.2b.2.X)</w:t>
              </w:r>
            </w:ins>
          </w:p>
        </w:tc>
      </w:tr>
      <w:tr w:rsidR="008122A0" w:rsidRPr="008122A0" w14:paraId="528F5122" w14:textId="77777777" w:rsidTr="008122A0">
        <w:trPr>
          <w:jc w:val="center"/>
          <w:ins w:id="128" w:author="Hassan Al-Kanani (NEC)" w:date="2025-02-22T12:22:00Z"/>
        </w:trPr>
        <w:tc>
          <w:tcPr>
            <w:tcW w:w="2547" w:type="dxa"/>
            <w:tcBorders>
              <w:top w:val="single" w:sz="4" w:space="0" w:color="auto"/>
              <w:left w:val="single" w:sz="4" w:space="0" w:color="auto"/>
              <w:bottom w:val="single" w:sz="4" w:space="0" w:color="auto"/>
              <w:right w:val="single" w:sz="4" w:space="0" w:color="auto"/>
            </w:tcBorders>
            <w:hideMark/>
          </w:tcPr>
          <w:p w14:paraId="0028F1EC" w14:textId="77777777" w:rsidR="008122A0" w:rsidRPr="008122A0" w:rsidRDefault="008122A0" w:rsidP="008122A0">
            <w:pPr>
              <w:keepLines/>
              <w:spacing w:after="0"/>
              <w:rPr>
                <w:ins w:id="129" w:author="Hassan Al-Kanani (NEC)" w:date="2025-02-22T12:22:00Z"/>
                <w:rFonts w:ascii="Arial" w:hAnsi="Arial"/>
                <w:b/>
                <w:sz w:val="18"/>
                <w:lang w:eastAsia="zh-CN"/>
              </w:rPr>
            </w:pPr>
            <w:ins w:id="130" w:author="Hassan Al-Kanani (NEC)" w:date="2025-02-22T12:22:00Z">
              <w:r w:rsidRPr="008122A0">
                <w:rPr>
                  <w:rFonts w:ascii="Arial" w:hAnsi="Arial"/>
                  <w:b/>
                  <w:sz w:val="18"/>
                  <w:lang w:eastAsia="zh-CN"/>
                </w:rPr>
                <w:t>REQ-ML_TRAIN</w:t>
              </w:r>
              <w:r w:rsidRPr="008122A0">
                <w:rPr>
                  <w:rFonts w:ascii="Arial" w:hAnsi="Arial"/>
                  <w:b/>
                  <w:sz w:val="18"/>
                  <w:lang w:val="en-US" w:eastAsia="zh-CN"/>
                </w:rPr>
                <w:t>_DST-02</w:t>
              </w:r>
            </w:ins>
          </w:p>
        </w:tc>
        <w:tc>
          <w:tcPr>
            <w:tcW w:w="5141" w:type="dxa"/>
            <w:tcBorders>
              <w:top w:val="single" w:sz="4" w:space="0" w:color="auto"/>
              <w:left w:val="single" w:sz="4" w:space="0" w:color="auto"/>
              <w:bottom w:val="single" w:sz="4" w:space="0" w:color="auto"/>
              <w:right w:val="single" w:sz="4" w:space="0" w:color="auto"/>
            </w:tcBorders>
            <w:hideMark/>
          </w:tcPr>
          <w:p w14:paraId="3DD58CC1" w14:textId="77777777" w:rsidR="008122A0" w:rsidRPr="008122A0" w:rsidRDefault="008122A0" w:rsidP="008122A0">
            <w:pPr>
              <w:keepLines/>
              <w:spacing w:after="0"/>
              <w:rPr>
                <w:ins w:id="131" w:author="Hassan Al-Kanani (NEC)" w:date="2025-02-22T12:22:00Z"/>
                <w:rFonts w:ascii="Arial" w:hAnsi="Arial"/>
                <w:sz w:val="18"/>
                <w:lang w:eastAsia="zh-CN"/>
              </w:rPr>
            </w:pPr>
            <w:ins w:id="132" w:author="Hassan Al-Kanani (NEC)" w:date="2025-02-22T12:22:00Z">
              <w:r w:rsidRPr="008122A0">
                <w:rPr>
                  <w:bCs/>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hideMark/>
          </w:tcPr>
          <w:p w14:paraId="44858D6C" w14:textId="77777777" w:rsidR="008122A0" w:rsidRPr="008122A0" w:rsidRDefault="008122A0" w:rsidP="008122A0">
            <w:pPr>
              <w:keepLines/>
              <w:spacing w:after="0"/>
              <w:rPr>
                <w:ins w:id="133" w:author="Hassan Al-Kanani (NEC)" w:date="2025-02-22T12:22:00Z"/>
                <w:rFonts w:ascii="Arial" w:hAnsi="Arial"/>
                <w:sz w:val="18"/>
              </w:rPr>
            </w:pPr>
            <w:ins w:id="134" w:author="Hassan Al-Kanani (NEC)" w:date="2025-02-22T12:22:00Z">
              <w:r w:rsidRPr="008122A0">
                <w:rPr>
                  <w:rFonts w:ascii="Arial" w:hAnsi="Arial"/>
                  <w:sz w:val="18"/>
                </w:rPr>
                <w:t>Training data statistics (clause 6.2b.2.X)</w:t>
              </w:r>
            </w:ins>
          </w:p>
        </w:tc>
      </w:tr>
      <w:tr w:rsidR="008122A0" w:rsidRPr="008122A0" w14:paraId="7307FE60" w14:textId="77777777" w:rsidTr="008122A0">
        <w:trPr>
          <w:jc w:val="center"/>
          <w:ins w:id="135" w:author="Cintia Rosa" w:date="2025-01-17T11:26:00Z"/>
        </w:trPr>
        <w:tc>
          <w:tcPr>
            <w:tcW w:w="2547" w:type="dxa"/>
            <w:tcBorders>
              <w:top w:val="single" w:sz="4" w:space="0" w:color="auto"/>
              <w:left w:val="single" w:sz="4" w:space="0" w:color="auto"/>
              <w:bottom w:val="single" w:sz="4" w:space="0" w:color="auto"/>
              <w:right w:val="single" w:sz="4" w:space="0" w:color="auto"/>
            </w:tcBorders>
            <w:hideMark/>
          </w:tcPr>
          <w:p w14:paraId="5F286A94" w14:textId="77777777" w:rsidR="008122A0" w:rsidRPr="008122A0" w:rsidRDefault="008122A0" w:rsidP="008122A0">
            <w:pPr>
              <w:keepLines/>
              <w:spacing w:after="0"/>
              <w:rPr>
                <w:ins w:id="136" w:author="Cintia Rosa" w:date="2025-01-17T11:26:00Z"/>
                <w:rFonts w:ascii="Arial" w:hAnsi="Arial"/>
                <w:b/>
                <w:sz w:val="18"/>
                <w:szCs w:val="18"/>
                <w:lang w:eastAsia="zh-CN"/>
              </w:rPr>
            </w:pPr>
            <w:ins w:id="137" w:author="Cintia Rosa" w:date="2025-01-17T11:26:00Z">
              <w:r w:rsidRPr="008122A0">
                <w:rPr>
                  <w:b/>
                  <w:sz w:val="18"/>
                  <w:szCs w:val="18"/>
                  <w:lang w:eastAsia="zh-CN"/>
                </w:rPr>
                <w:t>REQ-ML_DIST-TRNG-01</w:t>
              </w:r>
            </w:ins>
          </w:p>
        </w:tc>
        <w:tc>
          <w:tcPr>
            <w:tcW w:w="5141" w:type="dxa"/>
            <w:tcBorders>
              <w:top w:val="single" w:sz="4" w:space="0" w:color="auto"/>
              <w:left w:val="single" w:sz="4" w:space="0" w:color="auto"/>
              <w:bottom w:val="single" w:sz="4" w:space="0" w:color="auto"/>
              <w:right w:val="single" w:sz="4" w:space="0" w:color="auto"/>
            </w:tcBorders>
            <w:hideMark/>
          </w:tcPr>
          <w:p w14:paraId="2C8D98D1" w14:textId="77777777" w:rsidR="008122A0" w:rsidRPr="008122A0" w:rsidRDefault="008122A0" w:rsidP="008122A0">
            <w:pPr>
              <w:keepLines/>
              <w:spacing w:after="0"/>
              <w:rPr>
                <w:ins w:id="138" w:author="Cintia Rosa" w:date="2025-01-17T11:26:00Z"/>
                <w:rFonts w:ascii="Arial" w:hAnsi="Arial"/>
                <w:sz w:val="18"/>
                <w:lang w:eastAsia="zh-CN"/>
              </w:rPr>
            </w:pPr>
            <w:ins w:id="139" w:author="Cintia Rosa" w:date="2025-01-17T11:26:00Z">
              <w:r w:rsidRPr="008122A0">
                <w:rPr>
                  <w:lang w:eastAsia="zh-CN"/>
                </w:rPr>
                <w:t xml:space="preserve">The ML training MnS producer should have a capability allowing </w:t>
              </w:r>
            </w:ins>
            <w:ins w:id="140" w:author="Cintia Rosa" w:date="2025-02-06T13:20:00Z">
              <w:r w:rsidRPr="008122A0">
                <w:rPr>
                  <w:lang w:eastAsia="zh-CN"/>
                </w:rPr>
                <w:t>a</w:t>
              </w:r>
            </w:ins>
            <w:ins w:id="141" w:author="Cintia Rosa" w:date="2025-02-20T16:10:00Z">
              <w:r w:rsidRPr="008122A0">
                <w:rPr>
                  <w:lang w:eastAsia="zh-CN"/>
                </w:rPr>
                <w:t>nd</w:t>
              </w:r>
            </w:ins>
            <w:ins w:id="142" w:author="Cintia Rosa" w:date="2025-01-17T11:26:00Z">
              <w:r w:rsidRPr="008122A0">
                <w:rPr>
                  <w:lang w:eastAsia="zh-CN"/>
                </w:rPr>
                <w:t xml:space="preserve"> authorized consumer to </w:t>
              </w:r>
              <w:r w:rsidRPr="008122A0">
                <w:t xml:space="preserve">provide </w:t>
              </w:r>
              <w:r w:rsidRPr="008122A0">
                <w:rPr>
                  <w:lang w:eastAsia="zh-CN"/>
                </w:rPr>
                <w:t xml:space="preserve">distributed </w:t>
              </w:r>
              <w:r w:rsidRPr="008122A0">
                <w:t>training requirements to the MnS Producer</w:t>
              </w:r>
              <w:r w:rsidRPr="008122A0">
                <w:rPr>
                  <w:lang w:eastAsia="zh-CN"/>
                </w:rPr>
                <w:t>.</w:t>
              </w:r>
            </w:ins>
          </w:p>
        </w:tc>
        <w:tc>
          <w:tcPr>
            <w:tcW w:w="2008" w:type="dxa"/>
            <w:tcBorders>
              <w:top w:val="single" w:sz="4" w:space="0" w:color="auto"/>
              <w:left w:val="single" w:sz="4" w:space="0" w:color="auto"/>
              <w:bottom w:val="single" w:sz="4" w:space="0" w:color="auto"/>
              <w:right w:val="single" w:sz="4" w:space="0" w:color="auto"/>
            </w:tcBorders>
            <w:hideMark/>
          </w:tcPr>
          <w:p w14:paraId="4F2C56BA" w14:textId="77777777" w:rsidR="008122A0" w:rsidRPr="008122A0" w:rsidRDefault="008122A0" w:rsidP="008122A0">
            <w:pPr>
              <w:keepLines/>
              <w:spacing w:after="0"/>
              <w:rPr>
                <w:ins w:id="143" w:author="Cintia Rosa" w:date="2025-01-17T11:26:00Z"/>
                <w:rFonts w:ascii="Arial" w:hAnsi="Arial"/>
                <w:sz w:val="18"/>
              </w:rPr>
            </w:pPr>
            <w:ins w:id="144" w:author="Cintia Rosa" w:date="2025-01-17T11:28:00Z">
              <w:r w:rsidRPr="008122A0">
                <w:rPr>
                  <w:rFonts w:ascii="Arial" w:hAnsi="Arial"/>
                  <w:sz w:val="18"/>
                </w:rPr>
                <w:t xml:space="preserve">Management of </w:t>
              </w:r>
            </w:ins>
            <w:ins w:id="145" w:author="Cintia Rosa" w:date="2025-01-17T11:27:00Z">
              <w:r w:rsidRPr="008122A0">
                <w:rPr>
                  <w:rFonts w:ascii="Arial" w:hAnsi="Arial"/>
                  <w:sz w:val="18"/>
                </w:rPr>
                <w:t>Distributed training</w:t>
              </w:r>
              <w:r w:rsidRPr="008122A0">
                <w:rPr>
                  <w:rFonts w:ascii="Arial" w:hAnsi="Arial"/>
                  <w:sz w:val="18"/>
                  <w:lang w:eastAsia="zh-CN"/>
                </w:rPr>
                <w:t xml:space="preserve"> (clause </w:t>
              </w:r>
              <w:r w:rsidRPr="008122A0">
                <w:rPr>
                  <w:rFonts w:ascii="Arial" w:hAnsi="Arial"/>
                  <w:sz w:val="18"/>
                </w:rPr>
                <w:t>6.2b.</w:t>
              </w:r>
            </w:ins>
            <w:ins w:id="146" w:author="Cintia Rosa" w:date="2025-02-07T12:19:00Z">
              <w:r w:rsidRPr="008122A0">
                <w:rPr>
                  <w:rFonts w:ascii="Arial" w:hAnsi="Arial"/>
                  <w:sz w:val="18"/>
                </w:rPr>
                <w:t>2.</w:t>
              </w:r>
            </w:ins>
            <w:ins w:id="147" w:author="Cintia Rosa" w:date="2025-01-17T11:28:00Z">
              <w:r w:rsidRPr="008122A0">
                <w:rPr>
                  <w:rFonts w:ascii="Arial" w:hAnsi="Arial"/>
                  <w:sz w:val="18"/>
                </w:rPr>
                <w:t>X</w:t>
              </w:r>
            </w:ins>
            <w:ins w:id="148" w:author="Cintia Rosa" w:date="2025-01-17T11:27:00Z">
              <w:r w:rsidRPr="008122A0">
                <w:rPr>
                  <w:rFonts w:ascii="Arial" w:hAnsi="Arial"/>
                  <w:sz w:val="18"/>
                  <w:lang w:eastAsia="zh-CN"/>
                </w:rPr>
                <w:t>)</w:t>
              </w:r>
            </w:ins>
          </w:p>
        </w:tc>
      </w:tr>
      <w:tr w:rsidR="008122A0" w:rsidRPr="008122A0" w14:paraId="01E5E47F" w14:textId="77777777" w:rsidTr="008122A0">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8122A0" w:rsidRPr="008122A0" w14:paraId="0EB531A2" w14:textId="77777777">
              <w:trPr>
                <w:jc w:val="center"/>
                <w:ins w:id="149"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14B69CCB" w14:textId="77777777" w:rsidR="008122A0" w:rsidRPr="008122A0" w:rsidRDefault="008122A0" w:rsidP="008122A0">
                  <w:pPr>
                    <w:keepLines/>
                    <w:overflowPunct w:val="0"/>
                    <w:autoSpaceDE w:val="0"/>
                    <w:autoSpaceDN w:val="0"/>
                    <w:adjustRightInd w:val="0"/>
                    <w:spacing w:after="0"/>
                    <w:rPr>
                      <w:ins w:id="150" w:author="Hassan Al-Kanani (NEC)" w:date="2025-02-22T12:02:00Z"/>
                      <w:rFonts w:ascii="Arial" w:hAnsi="Arial"/>
                      <w:b/>
                      <w:sz w:val="18"/>
                      <w:lang w:eastAsia="zh-CN"/>
                    </w:rPr>
                  </w:pPr>
                  <w:ins w:id="151" w:author="Hassan Al-Kanani (NEC)" w:date="2025-02-22T12:02:00Z">
                    <w:r w:rsidRPr="008122A0">
                      <w:rPr>
                        <w:rFonts w:ascii="Arial" w:hAnsi="Arial"/>
                        <w:b/>
                        <w:sz w:val="18"/>
                        <w:lang w:eastAsia="zh-CN"/>
                      </w:rPr>
                      <w:t>REQ-ML_TRAIN_FL-1</w:t>
                    </w:r>
                  </w:ins>
                </w:p>
              </w:tc>
              <w:tc>
                <w:tcPr>
                  <w:tcW w:w="5093" w:type="dxa"/>
                  <w:tcBorders>
                    <w:top w:val="single" w:sz="4" w:space="0" w:color="auto"/>
                    <w:left w:val="single" w:sz="4" w:space="0" w:color="auto"/>
                    <w:bottom w:val="single" w:sz="4" w:space="0" w:color="auto"/>
                    <w:right w:val="single" w:sz="4" w:space="0" w:color="auto"/>
                  </w:tcBorders>
                  <w:hideMark/>
                </w:tcPr>
                <w:p w14:paraId="3CA9CB39" w14:textId="77777777" w:rsidR="008122A0" w:rsidRPr="008122A0" w:rsidRDefault="008122A0" w:rsidP="008122A0">
                  <w:pPr>
                    <w:keepLines/>
                    <w:overflowPunct w:val="0"/>
                    <w:autoSpaceDE w:val="0"/>
                    <w:autoSpaceDN w:val="0"/>
                    <w:adjustRightInd w:val="0"/>
                    <w:spacing w:after="0"/>
                    <w:rPr>
                      <w:ins w:id="152" w:author="Hassan Al-Kanani (NEC)" w:date="2025-02-22T12:02:00Z"/>
                      <w:rFonts w:ascii="Arial" w:hAnsi="Arial"/>
                      <w:sz w:val="18"/>
                      <w:lang w:eastAsia="zh-CN"/>
                    </w:rPr>
                  </w:pPr>
                  <w:ins w:id="153" w:author="Hassan Al-Kanani (NEC)" w:date="2025-02-22T12:02:00Z">
                    <w:r w:rsidRPr="008122A0">
                      <w:rPr>
                        <w:rFonts w:ascii="Arial" w:hAnsi="Arial"/>
                        <w:sz w:val="18"/>
                        <w:lang w:eastAsia="zh-CN"/>
                      </w:rPr>
                      <w:t>The ML training MnS producer should have a capability allowing an authorized consumer to discover the FL roles (FL server or FL client) in Federated Learning.</w:t>
                    </w:r>
                  </w:ins>
                </w:p>
              </w:tc>
              <w:tc>
                <w:tcPr>
                  <w:tcW w:w="2007" w:type="dxa"/>
                  <w:tcBorders>
                    <w:top w:val="single" w:sz="4" w:space="0" w:color="auto"/>
                    <w:left w:val="single" w:sz="4" w:space="0" w:color="auto"/>
                    <w:bottom w:val="single" w:sz="4" w:space="0" w:color="auto"/>
                    <w:right w:val="single" w:sz="4" w:space="0" w:color="auto"/>
                  </w:tcBorders>
                  <w:hideMark/>
                </w:tcPr>
                <w:p w14:paraId="58E61B61" w14:textId="77777777" w:rsidR="008122A0" w:rsidRPr="008122A0" w:rsidRDefault="008122A0" w:rsidP="008122A0">
                  <w:pPr>
                    <w:keepLines/>
                    <w:overflowPunct w:val="0"/>
                    <w:autoSpaceDE w:val="0"/>
                    <w:autoSpaceDN w:val="0"/>
                    <w:adjustRightInd w:val="0"/>
                    <w:spacing w:after="0"/>
                    <w:rPr>
                      <w:ins w:id="154" w:author="Hassan Al-Kanani (NEC)" w:date="2025-02-22T12:02:00Z"/>
                      <w:rFonts w:ascii="Arial" w:hAnsi="Arial"/>
                      <w:sz w:val="18"/>
                    </w:rPr>
                  </w:pPr>
                  <w:ins w:id="155" w:author="Hassan Al-Kanani (NEC)" w:date="2025-02-22T12:02:00Z">
                    <w:r w:rsidRPr="008122A0">
                      <w:rPr>
                        <w:rFonts w:ascii="Arial" w:hAnsi="Arial"/>
                        <w:sz w:val="18"/>
                      </w:rPr>
                      <w:t>Management of different roles in Federated Learning (Clause 6.2b.2.X.2.Y)</w:t>
                    </w:r>
                  </w:ins>
                </w:p>
              </w:tc>
            </w:tr>
            <w:tr w:rsidR="008122A0" w:rsidRPr="008122A0" w14:paraId="0E2330D1" w14:textId="77777777">
              <w:trPr>
                <w:jc w:val="center"/>
                <w:ins w:id="156"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583DBBB6" w14:textId="77777777" w:rsidR="008122A0" w:rsidRPr="008122A0" w:rsidRDefault="008122A0" w:rsidP="008122A0">
                  <w:pPr>
                    <w:keepLines/>
                    <w:overflowPunct w:val="0"/>
                    <w:autoSpaceDE w:val="0"/>
                    <w:autoSpaceDN w:val="0"/>
                    <w:adjustRightInd w:val="0"/>
                    <w:spacing w:after="0"/>
                    <w:rPr>
                      <w:ins w:id="157" w:author="Hassan Al-Kanani (NEC)" w:date="2025-02-22T12:02:00Z"/>
                      <w:rFonts w:ascii="Arial" w:hAnsi="Arial"/>
                      <w:b/>
                      <w:sz w:val="18"/>
                      <w:lang w:eastAsia="zh-CN"/>
                    </w:rPr>
                  </w:pPr>
                  <w:ins w:id="158" w:author="Hassan Al-Kanani (NEC)" w:date="2025-02-22T12:02:00Z">
                    <w:r w:rsidRPr="008122A0">
                      <w:rPr>
                        <w:rFonts w:ascii="Arial" w:hAnsi="Arial"/>
                        <w:b/>
                        <w:sz w:val="18"/>
                        <w:lang w:eastAsia="zh-CN"/>
                      </w:rPr>
                      <w:t>REQ-ML_TRAIN_FL-2</w:t>
                    </w:r>
                  </w:ins>
                </w:p>
              </w:tc>
              <w:tc>
                <w:tcPr>
                  <w:tcW w:w="5093" w:type="dxa"/>
                  <w:tcBorders>
                    <w:top w:val="single" w:sz="4" w:space="0" w:color="auto"/>
                    <w:left w:val="single" w:sz="4" w:space="0" w:color="auto"/>
                    <w:bottom w:val="single" w:sz="4" w:space="0" w:color="auto"/>
                    <w:right w:val="single" w:sz="4" w:space="0" w:color="auto"/>
                  </w:tcBorders>
                  <w:hideMark/>
                </w:tcPr>
                <w:p w14:paraId="5357273B" w14:textId="77777777" w:rsidR="008122A0" w:rsidRPr="008122A0" w:rsidRDefault="008122A0" w:rsidP="008122A0">
                  <w:pPr>
                    <w:keepLines/>
                    <w:overflowPunct w:val="0"/>
                    <w:autoSpaceDE w:val="0"/>
                    <w:autoSpaceDN w:val="0"/>
                    <w:adjustRightInd w:val="0"/>
                    <w:spacing w:after="0"/>
                    <w:rPr>
                      <w:ins w:id="159" w:author="Hassan Al-Kanani (NEC)" w:date="2025-02-22T12:02:00Z"/>
                      <w:rFonts w:ascii="Arial" w:hAnsi="Arial"/>
                      <w:sz w:val="18"/>
                      <w:lang w:eastAsia="zh-CN"/>
                    </w:rPr>
                  </w:pPr>
                  <w:ins w:id="160" w:author="Hassan Al-Kanani (NEC)" w:date="2025-02-22T12:02:00Z">
                    <w:r w:rsidRPr="008122A0">
                      <w:rPr>
                        <w:rFonts w:ascii="Arial" w:hAnsi="Arial"/>
                        <w:sz w:val="18"/>
                        <w:lang w:eastAsia="zh-CN"/>
                      </w:rPr>
                      <w:t>The ML training MnS producer should have a capability allowing an authorized consumer to provide FL training requirements to the MnS Producer.</w:t>
                    </w:r>
                  </w:ins>
                </w:p>
              </w:tc>
              <w:tc>
                <w:tcPr>
                  <w:tcW w:w="2007" w:type="dxa"/>
                  <w:tcBorders>
                    <w:top w:val="single" w:sz="4" w:space="0" w:color="auto"/>
                    <w:left w:val="single" w:sz="4" w:space="0" w:color="auto"/>
                    <w:bottom w:val="single" w:sz="4" w:space="0" w:color="auto"/>
                    <w:right w:val="single" w:sz="4" w:space="0" w:color="auto"/>
                  </w:tcBorders>
                  <w:hideMark/>
                </w:tcPr>
                <w:p w14:paraId="5188F4C6" w14:textId="77777777" w:rsidR="008122A0" w:rsidRPr="008122A0" w:rsidRDefault="008122A0" w:rsidP="008122A0">
                  <w:pPr>
                    <w:keepLines/>
                    <w:overflowPunct w:val="0"/>
                    <w:autoSpaceDE w:val="0"/>
                    <w:autoSpaceDN w:val="0"/>
                    <w:adjustRightInd w:val="0"/>
                    <w:spacing w:after="0"/>
                    <w:rPr>
                      <w:ins w:id="161" w:author="Hassan Al-Kanani (NEC)" w:date="2025-02-22T12:02:00Z"/>
                      <w:rFonts w:ascii="Arial" w:hAnsi="Arial"/>
                      <w:sz w:val="18"/>
                    </w:rPr>
                  </w:pPr>
                  <w:ins w:id="162" w:author="Hassan Al-Kanani (NEC)" w:date="2025-02-22T12:02:00Z">
                    <w:r w:rsidRPr="008122A0">
                      <w:rPr>
                        <w:rFonts w:ascii="Arial" w:hAnsi="Arial"/>
                        <w:sz w:val="18"/>
                      </w:rPr>
                      <w:t>Management of different roles in Federated Learning (Clause 6.2b.2.X.2.Y)</w:t>
                    </w:r>
                  </w:ins>
                </w:p>
              </w:tc>
            </w:tr>
            <w:tr w:rsidR="008122A0" w:rsidRPr="008122A0" w14:paraId="5309A016" w14:textId="77777777">
              <w:trPr>
                <w:jc w:val="center"/>
                <w:ins w:id="163"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77147014" w14:textId="77777777" w:rsidR="008122A0" w:rsidRPr="008122A0" w:rsidRDefault="008122A0" w:rsidP="008122A0">
                  <w:pPr>
                    <w:keepLines/>
                    <w:overflowPunct w:val="0"/>
                    <w:autoSpaceDE w:val="0"/>
                    <w:autoSpaceDN w:val="0"/>
                    <w:adjustRightInd w:val="0"/>
                    <w:spacing w:after="0"/>
                    <w:rPr>
                      <w:ins w:id="164" w:author="Hassan Al-Kanani (NEC)" w:date="2025-02-22T12:02:00Z"/>
                      <w:rFonts w:ascii="Arial" w:hAnsi="Arial"/>
                      <w:b/>
                      <w:sz w:val="18"/>
                      <w:lang w:eastAsia="zh-CN"/>
                    </w:rPr>
                  </w:pPr>
                  <w:ins w:id="165" w:author="Hassan Al-Kanani (NEC)" w:date="2025-02-22T12:02:00Z">
                    <w:r w:rsidRPr="008122A0">
                      <w:rPr>
                        <w:rFonts w:ascii="Arial" w:hAnsi="Arial"/>
                        <w:b/>
                        <w:sz w:val="18"/>
                        <w:lang w:eastAsia="zh-CN"/>
                      </w:rPr>
                      <w:t>REQ-ML_TRAIN_FL-3</w:t>
                    </w:r>
                  </w:ins>
                </w:p>
              </w:tc>
              <w:tc>
                <w:tcPr>
                  <w:tcW w:w="5093" w:type="dxa"/>
                  <w:tcBorders>
                    <w:top w:val="single" w:sz="4" w:space="0" w:color="auto"/>
                    <w:left w:val="single" w:sz="4" w:space="0" w:color="auto"/>
                    <w:bottom w:val="single" w:sz="4" w:space="0" w:color="auto"/>
                    <w:right w:val="single" w:sz="4" w:space="0" w:color="auto"/>
                  </w:tcBorders>
                  <w:hideMark/>
                </w:tcPr>
                <w:p w14:paraId="661CAB45" w14:textId="77777777" w:rsidR="008122A0" w:rsidRPr="008122A0" w:rsidRDefault="008122A0" w:rsidP="008122A0">
                  <w:pPr>
                    <w:keepLines/>
                    <w:overflowPunct w:val="0"/>
                    <w:autoSpaceDE w:val="0"/>
                    <w:autoSpaceDN w:val="0"/>
                    <w:adjustRightInd w:val="0"/>
                    <w:spacing w:after="0"/>
                    <w:rPr>
                      <w:ins w:id="166" w:author="Hassan Al-Kanani (NEC)" w:date="2025-02-22T12:02:00Z"/>
                      <w:rFonts w:ascii="Arial" w:hAnsi="Arial"/>
                      <w:sz w:val="18"/>
                      <w:lang w:eastAsia="zh-CN"/>
                    </w:rPr>
                  </w:pPr>
                  <w:ins w:id="167" w:author="Hassan Al-Kanani (NEC)" w:date="2025-02-22T12:02:00Z">
                    <w:r w:rsidRPr="008122A0">
                      <w:rPr>
                        <w:rFonts w:ascii="Arial" w:hAnsi="Arial"/>
                        <w:sz w:val="18"/>
                        <w:lang w:eastAsia="zh-CN"/>
                      </w:rPr>
                      <w:t>The ML training MnS producer should have a capability allowing an authorized consumer to provide requirements for selecting (including adding and removing) FL clients in Federated Learning to the MnS Producer.</w:t>
                    </w:r>
                  </w:ins>
                </w:p>
              </w:tc>
              <w:tc>
                <w:tcPr>
                  <w:tcW w:w="2007" w:type="dxa"/>
                  <w:tcBorders>
                    <w:top w:val="single" w:sz="4" w:space="0" w:color="auto"/>
                    <w:left w:val="single" w:sz="4" w:space="0" w:color="auto"/>
                    <w:bottom w:val="single" w:sz="4" w:space="0" w:color="auto"/>
                    <w:right w:val="single" w:sz="4" w:space="0" w:color="auto"/>
                  </w:tcBorders>
                  <w:hideMark/>
                </w:tcPr>
                <w:p w14:paraId="74E36794" w14:textId="77777777" w:rsidR="008122A0" w:rsidRPr="008122A0" w:rsidRDefault="008122A0" w:rsidP="008122A0">
                  <w:pPr>
                    <w:keepLines/>
                    <w:overflowPunct w:val="0"/>
                    <w:autoSpaceDE w:val="0"/>
                    <w:autoSpaceDN w:val="0"/>
                    <w:adjustRightInd w:val="0"/>
                    <w:spacing w:after="0"/>
                    <w:rPr>
                      <w:ins w:id="168" w:author="Hassan Al-Kanani (NEC)" w:date="2025-02-22T12:02:00Z"/>
                      <w:rFonts w:ascii="Arial" w:hAnsi="Arial"/>
                      <w:sz w:val="18"/>
                    </w:rPr>
                  </w:pPr>
                  <w:ins w:id="169" w:author="Hassan Al-Kanani (NEC)" w:date="2025-02-22T12:02:00Z">
                    <w:r w:rsidRPr="008122A0">
                      <w:rPr>
                        <w:rFonts w:ascii="Arial" w:hAnsi="Arial"/>
                        <w:sz w:val="18"/>
                      </w:rPr>
                      <w:t>Management of different roles in Federated Learning (Clause 6.2b.2.X.2.Y)</w:t>
                    </w:r>
                  </w:ins>
                </w:p>
              </w:tc>
            </w:tr>
            <w:tr w:rsidR="008122A0" w:rsidRPr="008122A0" w14:paraId="1EFE85A1" w14:textId="77777777">
              <w:trPr>
                <w:jc w:val="center"/>
                <w:ins w:id="170"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334F47A1" w14:textId="77777777" w:rsidR="008122A0" w:rsidRPr="008122A0" w:rsidRDefault="008122A0" w:rsidP="008122A0">
                  <w:pPr>
                    <w:keepLines/>
                    <w:overflowPunct w:val="0"/>
                    <w:autoSpaceDE w:val="0"/>
                    <w:autoSpaceDN w:val="0"/>
                    <w:adjustRightInd w:val="0"/>
                    <w:spacing w:after="0"/>
                    <w:rPr>
                      <w:ins w:id="171" w:author="Hassan Al-Kanani (NEC)" w:date="2025-02-22T12:02:00Z"/>
                      <w:rFonts w:ascii="Arial" w:hAnsi="Arial"/>
                      <w:b/>
                      <w:sz w:val="18"/>
                      <w:lang w:eastAsia="zh-CN"/>
                    </w:rPr>
                  </w:pPr>
                  <w:ins w:id="172" w:author="Hassan Al-Kanani (NEC)" w:date="2025-02-22T12:02:00Z">
                    <w:r w:rsidRPr="008122A0">
                      <w:rPr>
                        <w:rFonts w:ascii="Arial" w:hAnsi="Arial"/>
                        <w:b/>
                        <w:sz w:val="18"/>
                        <w:lang w:eastAsia="zh-CN"/>
                      </w:rPr>
                      <w:t>REQ-ML_TRAIN_FL-4</w:t>
                    </w:r>
                  </w:ins>
                </w:p>
              </w:tc>
              <w:tc>
                <w:tcPr>
                  <w:tcW w:w="5093" w:type="dxa"/>
                  <w:tcBorders>
                    <w:top w:val="single" w:sz="4" w:space="0" w:color="auto"/>
                    <w:left w:val="single" w:sz="4" w:space="0" w:color="auto"/>
                    <w:bottom w:val="single" w:sz="4" w:space="0" w:color="auto"/>
                    <w:right w:val="single" w:sz="4" w:space="0" w:color="auto"/>
                  </w:tcBorders>
                  <w:hideMark/>
                </w:tcPr>
                <w:p w14:paraId="037BCAF3" w14:textId="77777777" w:rsidR="008122A0" w:rsidRPr="008122A0" w:rsidRDefault="008122A0" w:rsidP="008122A0">
                  <w:pPr>
                    <w:keepLines/>
                    <w:overflowPunct w:val="0"/>
                    <w:autoSpaceDE w:val="0"/>
                    <w:autoSpaceDN w:val="0"/>
                    <w:adjustRightInd w:val="0"/>
                    <w:spacing w:after="0"/>
                    <w:rPr>
                      <w:ins w:id="173" w:author="Hassan Al-Kanani (NEC)" w:date="2025-02-22T12:02:00Z"/>
                      <w:rFonts w:ascii="Arial" w:hAnsi="Arial"/>
                      <w:sz w:val="18"/>
                      <w:lang w:eastAsia="zh-CN"/>
                    </w:rPr>
                  </w:pPr>
                  <w:ins w:id="174" w:author="Hassan Al-Kanani (NEC)" w:date="2025-02-22T12:02:00Z">
                    <w:r w:rsidRPr="008122A0">
                      <w:rPr>
                        <w:rFonts w:ascii="Arial" w:hAnsi="Arial"/>
                        <w:sz w:val="18"/>
                        <w:lang w:eastAsia="zh-CN"/>
                      </w:rPr>
                      <w:t>The ML training MnS producer should have a capability allowing an authorized consumer to get the performance of the global ML model on each participating FL Client.</w:t>
                    </w:r>
                  </w:ins>
                </w:p>
              </w:tc>
              <w:tc>
                <w:tcPr>
                  <w:tcW w:w="2007" w:type="dxa"/>
                  <w:tcBorders>
                    <w:top w:val="single" w:sz="4" w:space="0" w:color="auto"/>
                    <w:left w:val="single" w:sz="4" w:space="0" w:color="auto"/>
                    <w:bottom w:val="single" w:sz="4" w:space="0" w:color="auto"/>
                    <w:right w:val="single" w:sz="4" w:space="0" w:color="auto"/>
                  </w:tcBorders>
                  <w:hideMark/>
                </w:tcPr>
                <w:p w14:paraId="3F258F7D" w14:textId="77777777" w:rsidR="008122A0" w:rsidRPr="008122A0" w:rsidRDefault="008122A0" w:rsidP="008122A0">
                  <w:pPr>
                    <w:keepLines/>
                    <w:overflowPunct w:val="0"/>
                    <w:autoSpaceDE w:val="0"/>
                    <w:autoSpaceDN w:val="0"/>
                    <w:adjustRightInd w:val="0"/>
                    <w:spacing w:after="0"/>
                    <w:rPr>
                      <w:ins w:id="175" w:author="Hassan Al-Kanani (NEC)" w:date="2025-02-22T12:02:00Z"/>
                      <w:rFonts w:ascii="Arial" w:hAnsi="Arial"/>
                      <w:sz w:val="18"/>
                    </w:rPr>
                  </w:pPr>
                  <w:ins w:id="176" w:author="Hassan Al-Kanani (NEC)" w:date="2025-02-22T12:02:00Z">
                    <w:r w:rsidRPr="008122A0">
                      <w:rPr>
                        <w:rFonts w:ascii="Arial" w:hAnsi="Arial"/>
                        <w:sz w:val="18"/>
                      </w:rPr>
                      <w:t>Management of different roles in Federated Learning (Clause 6.2b.2.X.2.Y)</w:t>
                    </w:r>
                  </w:ins>
                </w:p>
              </w:tc>
            </w:tr>
            <w:tr w:rsidR="008122A0" w:rsidRPr="008122A0" w14:paraId="16F5D909" w14:textId="77777777">
              <w:trPr>
                <w:jc w:val="center"/>
                <w:ins w:id="177"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25593573" w14:textId="77777777" w:rsidR="008122A0" w:rsidRPr="008122A0" w:rsidRDefault="008122A0" w:rsidP="008122A0">
                  <w:pPr>
                    <w:keepLines/>
                    <w:overflowPunct w:val="0"/>
                    <w:autoSpaceDE w:val="0"/>
                    <w:autoSpaceDN w:val="0"/>
                    <w:adjustRightInd w:val="0"/>
                    <w:spacing w:after="0"/>
                    <w:rPr>
                      <w:ins w:id="178" w:author="Hassan Al-Kanani (NEC)" w:date="2025-02-22T12:02:00Z"/>
                      <w:rFonts w:ascii="Arial" w:hAnsi="Arial"/>
                      <w:b/>
                      <w:sz w:val="18"/>
                      <w:lang w:eastAsia="zh-CN"/>
                    </w:rPr>
                  </w:pPr>
                  <w:ins w:id="179" w:author="Hassan Al-Kanani (NEC)" w:date="2025-02-22T12:02:00Z">
                    <w:r w:rsidRPr="008122A0">
                      <w:rPr>
                        <w:rFonts w:ascii="Arial" w:hAnsi="Arial"/>
                        <w:b/>
                        <w:sz w:val="18"/>
                        <w:lang w:eastAsia="zh-CN"/>
                      </w:rPr>
                      <w:t>REQ-ML_TRAIN_FL-5</w:t>
                    </w:r>
                  </w:ins>
                </w:p>
              </w:tc>
              <w:tc>
                <w:tcPr>
                  <w:tcW w:w="5093" w:type="dxa"/>
                  <w:tcBorders>
                    <w:top w:val="single" w:sz="4" w:space="0" w:color="auto"/>
                    <w:left w:val="single" w:sz="4" w:space="0" w:color="auto"/>
                    <w:bottom w:val="single" w:sz="4" w:space="0" w:color="auto"/>
                    <w:right w:val="single" w:sz="4" w:space="0" w:color="auto"/>
                  </w:tcBorders>
                  <w:hideMark/>
                </w:tcPr>
                <w:p w14:paraId="6A644CF3" w14:textId="77777777" w:rsidR="008122A0" w:rsidRPr="008122A0" w:rsidRDefault="008122A0" w:rsidP="008122A0">
                  <w:pPr>
                    <w:keepLines/>
                    <w:overflowPunct w:val="0"/>
                    <w:autoSpaceDE w:val="0"/>
                    <w:autoSpaceDN w:val="0"/>
                    <w:adjustRightInd w:val="0"/>
                    <w:spacing w:after="0"/>
                    <w:rPr>
                      <w:ins w:id="180" w:author="Hassan Al-Kanani (NEC)" w:date="2025-02-22T12:02:00Z"/>
                      <w:rFonts w:ascii="Arial" w:hAnsi="Arial"/>
                      <w:sz w:val="18"/>
                      <w:lang w:eastAsia="zh-CN"/>
                    </w:rPr>
                  </w:pPr>
                  <w:ins w:id="181" w:author="Hassan Al-Kanani (NEC)" w:date="2025-02-22T12:02:00Z">
                    <w:r w:rsidRPr="008122A0">
                      <w:rPr>
                        <w:rFonts w:ascii="Arial" w:hAnsi="Arial"/>
                        <w:sz w:val="18"/>
                        <w:lang w:eastAsia="zh-CN"/>
                      </w:rPr>
                      <w:t>The ML training MnS producer should have a capability to report the information about the contribution of each FL client to the FL process to MnS consumer.</w:t>
                    </w:r>
                  </w:ins>
                </w:p>
              </w:tc>
              <w:tc>
                <w:tcPr>
                  <w:tcW w:w="2007" w:type="dxa"/>
                  <w:tcBorders>
                    <w:top w:val="single" w:sz="4" w:space="0" w:color="auto"/>
                    <w:left w:val="single" w:sz="4" w:space="0" w:color="auto"/>
                    <w:bottom w:val="single" w:sz="4" w:space="0" w:color="auto"/>
                    <w:right w:val="single" w:sz="4" w:space="0" w:color="auto"/>
                  </w:tcBorders>
                  <w:hideMark/>
                </w:tcPr>
                <w:p w14:paraId="24E8EDC1" w14:textId="77777777" w:rsidR="008122A0" w:rsidRPr="008122A0" w:rsidRDefault="008122A0" w:rsidP="008122A0">
                  <w:pPr>
                    <w:keepLines/>
                    <w:overflowPunct w:val="0"/>
                    <w:autoSpaceDE w:val="0"/>
                    <w:autoSpaceDN w:val="0"/>
                    <w:adjustRightInd w:val="0"/>
                    <w:spacing w:after="0"/>
                    <w:rPr>
                      <w:ins w:id="182" w:author="Hassan Al-Kanani (NEC)" w:date="2025-02-22T12:02:00Z"/>
                      <w:rFonts w:ascii="Arial" w:hAnsi="Arial"/>
                      <w:sz w:val="18"/>
                    </w:rPr>
                  </w:pPr>
                  <w:ins w:id="183" w:author="Hassan Al-Kanani (NEC)" w:date="2025-02-22T12:02:00Z">
                    <w:r w:rsidRPr="008122A0">
                      <w:rPr>
                        <w:rFonts w:ascii="Arial" w:hAnsi="Arial"/>
                        <w:sz w:val="18"/>
                      </w:rPr>
                      <w:t>Management of different roles in Federated Learning (Clause 6.2b.2.X.2.Y)</w:t>
                    </w:r>
                  </w:ins>
                </w:p>
              </w:tc>
            </w:tr>
            <w:tr w:rsidR="008122A0" w:rsidRPr="008122A0" w14:paraId="78A6C990" w14:textId="77777777">
              <w:trPr>
                <w:jc w:val="center"/>
                <w:ins w:id="184"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7093F287" w14:textId="77777777" w:rsidR="008122A0" w:rsidRPr="008122A0" w:rsidRDefault="008122A0" w:rsidP="008122A0">
                  <w:pPr>
                    <w:keepLines/>
                    <w:overflowPunct w:val="0"/>
                    <w:autoSpaceDE w:val="0"/>
                    <w:autoSpaceDN w:val="0"/>
                    <w:adjustRightInd w:val="0"/>
                    <w:spacing w:after="0"/>
                    <w:rPr>
                      <w:ins w:id="185" w:author="Hassan Al-Kanani (NEC)" w:date="2025-02-22T12:02:00Z"/>
                      <w:rFonts w:ascii="Arial" w:hAnsi="Arial"/>
                      <w:b/>
                      <w:sz w:val="18"/>
                      <w:lang w:eastAsia="zh-CN"/>
                    </w:rPr>
                  </w:pPr>
                  <w:ins w:id="186" w:author="Hassan Al-Kanani (NEC)" w:date="2025-02-22T12:02:00Z">
                    <w:r w:rsidRPr="008122A0">
                      <w:rPr>
                        <w:rFonts w:ascii="Arial" w:hAnsi="Arial"/>
                        <w:b/>
                        <w:sz w:val="18"/>
                        <w:lang w:eastAsia="zh-CN"/>
                      </w:rPr>
                      <w:t>REQ-ML_TRAIN_FL-6</w:t>
                    </w:r>
                  </w:ins>
                </w:p>
              </w:tc>
              <w:tc>
                <w:tcPr>
                  <w:tcW w:w="5093" w:type="dxa"/>
                  <w:tcBorders>
                    <w:top w:val="single" w:sz="4" w:space="0" w:color="auto"/>
                    <w:left w:val="single" w:sz="4" w:space="0" w:color="auto"/>
                    <w:bottom w:val="single" w:sz="4" w:space="0" w:color="auto"/>
                    <w:right w:val="single" w:sz="4" w:space="0" w:color="auto"/>
                  </w:tcBorders>
                  <w:hideMark/>
                </w:tcPr>
                <w:p w14:paraId="76CC1116" w14:textId="77777777" w:rsidR="008122A0" w:rsidRPr="008122A0" w:rsidRDefault="008122A0" w:rsidP="008122A0">
                  <w:pPr>
                    <w:keepLines/>
                    <w:overflowPunct w:val="0"/>
                    <w:autoSpaceDE w:val="0"/>
                    <w:autoSpaceDN w:val="0"/>
                    <w:adjustRightInd w:val="0"/>
                    <w:spacing w:after="0"/>
                    <w:rPr>
                      <w:ins w:id="187" w:author="Hassan Al-Kanani (NEC)" w:date="2025-02-22T12:02:00Z"/>
                      <w:rFonts w:ascii="Arial" w:hAnsi="Arial"/>
                      <w:sz w:val="18"/>
                      <w:lang w:eastAsia="zh-CN"/>
                    </w:rPr>
                  </w:pPr>
                  <w:ins w:id="188" w:author="Hassan Al-Kanani (NEC)" w:date="2025-02-22T12:02:00Z">
                    <w:r w:rsidRPr="008122A0">
                      <w:rPr>
                        <w:rFonts w:ascii="Arial" w:hAnsi="Arial"/>
                        <w:sz w:val="18"/>
                        <w:lang w:eastAsia="zh-CN"/>
                      </w:rPr>
                      <w:t>The ML training MnS producer should have a capability to report the candidate FL Clients for the FL process.</w:t>
                    </w:r>
                  </w:ins>
                </w:p>
              </w:tc>
              <w:tc>
                <w:tcPr>
                  <w:tcW w:w="2007" w:type="dxa"/>
                  <w:tcBorders>
                    <w:top w:val="single" w:sz="4" w:space="0" w:color="auto"/>
                    <w:left w:val="single" w:sz="4" w:space="0" w:color="auto"/>
                    <w:bottom w:val="single" w:sz="4" w:space="0" w:color="auto"/>
                    <w:right w:val="single" w:sz="4" w:space="0" w:color="auto"/>
                  </w:tcBorders>
                  <w:hideMark/>
                </w:tcPr>
                <w:p w14:paraId="0DB87680" w14:textId="77777777" w:rsidR="008122A0" w:rsidRPr="008122A0" w:rsidRDefault="008122A0" w:rsidP="008122A0">
                  <w:pPr>
                    <w:keepLines/>
                    <w:overflowPunct w:val="0"/>
                    <w:autoSpaceDE w:val="0"/>
                    <w:autoSpaceDN w:val="0"/>
                    <w:adjustRightInd w:val="0"/>
                    <w:spacing w:after="0"/>
                    <w:rPr>
                      <w:ins w:id="189" w:author="Hassan Al-Kanani (NEC)" w:date="2025-02-22T12:02:00Z"/>
                      <w:rFonts w:ascii="Arial" w:hAnsi="Arial"/>
                      <w:sz w:val="18"/>
                    </w:rPr>
                  </w:pPr>
                  <w:ins w:id="190" w:author="Hassan Al-Kanani (NEC)" w:date="2025-02-22T12:02:00Z">
                    <w:r w:rsidRPr="008122A0">
                      <w:rPr>
                        <w:rFonts w:ascii="Arial" w:hAnsi="Arial"/>
                        <w:sz w:val="18"/>
                      </w:rPr>
                      <w:t>Management of different roles in Federated Learning (Clause 6.2b.2.X.2.Y)</w:t>
                    </w:r>
                  </w:ins>
                </w:p>
              </w:tc>
            </w:tr>
            <w:tr w:rsidR="008122A0" w:rsidRPr="008122A0" w14:paraId="50ED22F6" w14:textId="77777777">
              <w:trPr>
                <w:jc w:val="center"/>
                <w:ins w:id="191"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318F9AF1" w14:textId="77777777" w:rsidR="008122A0" w:rsidRPr="008122A0" w:rsidRDefault="008122A0" w:rsidP="008122A0">
                  <w:pPr>
                    <w:keepLines/>
                    <w:overflowPunct w:val="0"/>
                    <w:autoSpaceDE w:val="0"/>
                    <w:autoSpaceDN w:val="0"/>
                    <w:adjustRightInd w:val="0"/>
                    <w:spacing w:after="0"/>
                    <w:rPr>
                      <w:ins w:id="192" w:author="Hassan Al-Kanani (NEC)" w:date="2025-02-22T12:15:00Z"/>
                      <w:rFonts w:ascii="Arial" w:hAnsi="Arial"/>
                      <w:b/>
                      <w:sz w:val="18"/>
                      <w:lang w:eastAsia="zh-CN"/>
                    </w:rPr>
                  </w:pPr>
                  <w:ins w:id="193" w:author="Hassan Al-Kanani (NEC)" w:date="2025-02-22T12:15:00Z">
                    <w:r w:rsidRPr="008122A0">
                      <w:rPr>
                        <w:rFonts w:ascii="Arial" w:hAnsi="Arial"/>
                        <w:b/>
                        <w:sz w:val="18"/>
                        <w:lang w:eastAsia="zh-CN"/>
                      </w:rPr>
                      <w:lastRenderedPageBreak/>
                      <w:t>REQ-RL_TRAIN_01</w:t>
                    </w:r>
                  </w:ins>
                </w:p>
              </w:tc>
              <w:tc>
                <w:tcPr>
                  <w:tcW w:w="5093" w:type="dxa"/>
                  <w:tcBorders>
                    <w:top w:val="single" w:sz="4" w:space="0" w:color="auto"/>
                    <w:left w:val="single" w:sz="4" w:space="0" w:color="auto"/>
                    <w:bottom w:val="single" w:sz="4" w:space="0" w:color="auto"/>
                    <w:right w:val="single" w:sz="4" w:space="0" w:color="auto"/>
                  </w:tcBorders>
                  <w:hideMark/>
                </w:tcPr>
                <w:p w14:paraId="6D37CC51" w14:textId="77777777" w:rsidR="008122A0" w:rsidRPr="008122A0" w:rsidRDefault="008122A0" w:rsidP="008122A0">
                  <w:pPr>
                    <w:keepLines/>
                    <w:overflowPunct w:val="0"/>
                    <w:autoSpaceDE w:val="0"/>
                    <w:autoSpaceDN w:val="0"/>
                    <w:adjustRightInd w:val="0"/>
                    <w:spacing w:after="0"/>
                    <w:rPr>
                      <w:ins w:id="194" w:author="Hassan Al-Kanani (NEC)" w:date="2025-02-22T12:15:00Z"/>
                      <w:rFonts w:ascii="Arial" w:hAnsi="Arial"/>
                      <w:sz w:val="18"/>
                      <w:lang w:eastAsia="zh-CN"/>
                    </w:rPr>
                  </w:pPr>
                  <w:ins w:id="195" w:author="Hassan Al-Kanani (NEC)" w:date="2025-02-22T12:15:00Z">
                    <w:r w:rsidRPr="008122A0">
                      <w:rPr>
                        <w:rFonts w:ascii="Arial" w:hAnsi="Arial"/>
                        <w:sz w:val="18"/>
                        <w:lang w:eastAsia="zh-CN"/>
                      </w:rPr>
                      <w:t>The ML training MnS producer should have a capability allowing an authorized MnS consumer to query if RL training is supported.</w:t>
                    </w:r>
                  </w:ins>
                </w:p>
              </w:tc>
              <w:tc>
                <w:tcPr>
                  <w:tcW w:w="2007" w:type="dxa"/>
                  <w:tcBorders>
                    <w:top w:val="single" w:sz="4" w:space="0" w:color="auto"/>
                    <w:left w:val="single" w:sz="4" w:space="0" w:color="auto"/>
                    <w:bottom w:val="single" w:sz="4" w:space="0" w:color="auto"/>
                    <w:right w:val="single" w:sz="4" w:space="0" w:color="auto"/>
                  </w:tcBorders>
                  <w:hideMark/>
                </w:tcPr>
                <w:p w14:paraId="10A6252E" w14:textId="77777777" w:rsidR="008122A0" w:rsidRPr="008122A0" w:rsidRDefault="008122A0" w:rsidP="008122A0">
                  <w:pPr>
                    <w:keepLines/>
                    <w:overflowPunct w:val="0"/>
                    <w:autoSpaceDE w:val="0"/>
                    <w:autoSpaceDN w:val="0"/>
                    <w:adjustRightInd w:val="0"/>
                    <w:spacing w:after="0"/>
                    <w:rPr>
                      <w:ins w:id="196" w:author="Hassan Al-Kanani (NEC)" w:date="2025-02-22T12:15:00Z"/>
                      <w:rFonts w:ascii="Arial" w:hAnsi="Arial"/>
                      <w:sz w:val="18"/>
                    </w:rPr>
                  </w:pPr>
                  <w:ins w:id="197" w:author="Hassan Al-Kanani (NEC)" w:date="2025-02-22T12:15:00Z">
                    <w:r w:rsidRPr="008122A0">
                      <w:rPr>
                        <w:rFonts w:ascii="Arial" w:hAnsi="Arial"/>
                        <w:sz w:val="18"/>
                      </w:rPr>
                      <w:t>Enabling Reinforcement Learning (6.2b.2.x.2.1)</w:t>
                    </w:r>
                  </w:ins>
                </w:p>
              </w:tc>
            </w:tr>
            <w:tr w:rsidR="008122A0" w:rsidRPr="008122A0" w14:paraId="36AC85D2" w14:textId="77777777">
              <w:trPr>
                <w:jc w:val="center"/>
                <w:ins w:id="198"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34631B9F" w14:textId="77777777" w:rsidR="008122A0" w:rsidRPr="008122A0" w:rsidRDefault="008122A0" w:rsidP="008122A0">
                  <w:pPr>
                    <w:keepLines/>
                    <w:overflowPunct w:val="0"/>
                    <w:autoSpaceDE w:val="0"/>
                    <w:autoSpaceDN w:val="0"/>
                    <w:adjustRightInd w:val="0"/>
                    <w:spacing w:after="0"/>
                    <w:rPr>
                      <w:ins w:id="199" w:author="Hassan Al-Kanani (NEC)" w:date="2025-02-22T12:15:00Z"/>
                      <w:rFonts w:ascii="Arial" w:hAnsi="Arial"/>
                      <w:b/>
                      <w:sz w:val="18"/>
                      <w:lang w:eastAsia="zh-CN"/>
                    </w:rPr>
                  </w:pPr>
                  <w:ins w:id="200" w:author="Hassan Al-Kanani (NEC)" w:date="2025-02-22T12:15:00Z">
                    <w:r w:rsidRPr="008122A0">
                      <w:rPr>
                        <w:rFonts w:ascii="Arial" w:hAnsi="Arial"/>
                        <w:b/>
                        <w:sz w:val="18"/>
                        <w:lang w:eastAsia="zh-CN"/>
                      </w:rPr>
                      <w:t>REQ-RL_TRAIN_02</w:t>
                    </w:r>
                  </w:ins>
                </w:p>
              </w:tc>
              <w:tc>
                <w:tcPr>
                  <w:tcW w:w="5093" w:type="dxa"/>
                  <w:tcBorders>
                    <w:top w:val="single" w:sz="4" w:space="0" w:color="auto"/>
                    <w:left w:val="single" w:sz="4" w:space="0" w:color="auto"/>
                    <w:bottom w:val="single" w:sz="4" w:space="0" w:color="auto"/>
                    <w:right w:val="single" w:sz="4" w:space="0" w:color="auto"/>
                  </w:tcBorders>
                  <w:hideMark/>
                </w:tcPr>
                <w:p w14:paraId="59277DF3" w14:textId="77777777" w:rsidR="008122A0" w:rsidRPr="008122A0" w:rsidRDefault="008122A0" w:rsidP="008122A0">
                  <w:pPr>
                    <w:keepLines/>
                    <w:overflowPunct w:val="0"/>
                    <w:autoSpaceDE w:val="0"/>
                    <w:autoSpaceDN w:val="0"/>
                    <w:adjustRightInd w:val="0"/>
                    <w:spacing w:after="0"/>
                    <w:rPr>
                      <w:ins w:id="201" w:author="Hassan Al-Kanani (NEC)" w:date="2025-02-22T12:15:00Z"/>
                      <w:rFonts w:ascii="Arial" w:hAnsi="Arial"/>
                      <w:sz w:val="18"/>
                      <w:lang w:eastAsia="zh-CN"/>
                    </w:rPr>
                  </w:pPr>
                  <w:ins w:id="202" w:author="Hassan Al-Kanani (NEC)" w:date="2025-02-22T12:15:00Z">
                    <w:r w:rsidRPr="008122A0">
                      <w:rPr>
                        <w:rFonts w:ascii="Arial" w:hAnsi="Arial"/>
                        <w:sz w:val="18"/>
                        <w:lang w:eastAsia="zh-CN"/>
                      </w:rPr>
                      <w:t>The ML Training MnS producer for RL agent training component shall have a capability to report RL types (i.e., online RL, offline RL) to an authorized consumer.</w:t>
                    </w:r>
                  </w:ins>
                </w:p>
              </w:tc>
              <w:tc>
                <w:tcPr>
                  <w:tcW w:w="2007" w:type="dxa"/>
                  <w:tcBorders>
                    <w:top w:val="single" w:sz="4" w:space="0" w:color="auto"/>
                    <w:left w:val="single" w:sz="4" w:space="0" w:color="auto"/>
                    <w:bottom w:val="single" w:sz="4" w:space="0" w:color="auto"/>
                    <w:right w:val="single" w:sz="4" w:space="0" w:color="auto"/>
                  </w:tcBorders>
                  <w:hideMark/>
                </w:tcPr>
                <w:p w14:paraId="5B17AF4A" w14:textId="77777777" w:rsidR="008122A0" w:rsidRPr="008122A0" w:rsidRDefault="008122A0" w:rsidP="008122A0">
                  <w:pPr>
                    <w:keepLines/>
                    <w:overflowPunct w:val="0"/>
                    <w:autoSpaceDE w:val="0"/>
                    <w:autoSpaceDN w:val="0"/>
                    <w:adjustRightInd w:val="0"/>
                    <w:spacing w:after="0"/>
                    <w:rPr>
                      <w:ins w:id="203" w:author="Hassan Al-Kanani (NEC)" w:date="2025-02-22T12:15:00Z"/>
                      <w:rFonts w:ascii="Arial" w:hAnsi="Arial"/>
                      <w:sz w:val="18"/>
                    </w:rPr>
                  </w:pPr>
                  <w:ins w:id="204" w:author="Hassan Al-Kanani (NEC)" w:date="2025-02-22T12:15:00Z">
                    <w:r w:rsidRPr="008122A0">
                      <w:rPr>
                        <w:rFonts w:ascii="Arial" w:hAnsi="Arial"/>
                        <w:sz w:val="18"/>
                      </w:rPr>
                      <w:t>Enabling Reinforcement Learning (6.2b.2.x.2.1)</w:t>
                    </w:r>
                  </w:ins>
                </w:p>
              </w:tc>
            </w:tr>
            <w:tr w:rsidR="008122A0" w:rsidRPr="008122A0" w14:paraId="1162D611" w14:textId="77777777">
              <w:trPr>
                <w:jc w:val="center"/>
                <w:ins w:id="205"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13969E43" w14:textId="77777777" w:rsidR="008122A0" w:rsidRPr="008122A0" w:rsidRDefault="008122A0" w:rsidP="008122A0">
                  <w:pPr>
                    <w:keepLines/>
                    <w:overflowPunct w:val="0"/>
                    <w:autoSpaceDE w:val="0"/>
                    <w:autoSpaceDN w:val="0"/>
                    <w:adjustRightInd w:val="0"/>
                    <w:spacing w:after="0"/>
                    <w:rPr>
                      <w:ins w:id="206" w:author="Hassan Al-Kanani (NEC)" w:date="2025-02-22T12:15:00Z"/>
                      <w:rFonts w:ascii="Arial" w:hAnsi="Arial"/>
                      <w:b/>
                      <w:sz w:val="18"/>
                      <w:lang w:eastAsia="zh-CN"/>
                    </w:rPr>
                  </w:pPr>
                  <w:ins w:id="207" w:author="Hassan Al-Kanani (NEC)" w:date="2025-02-22T12:15:00Z">
                    <w:r w:rsidRPr="008122A0">
                      <w:rPr>
                        <w:rFonts w:ascii="Arial" w:hAnsi="Arial"/>
                        <w:b/>
                        <w:sz w:val="18"/>
                        <w:lang w:eastAsia="zh-CN"/>
                      </w:rPr>
                      <w:t>REQ-RL_TRAIN_03</w:t>
                    </w:r>
                  </w:ins>
                </w:p>
              </w:tc>
              <w:tc>
                <w:tcPr>
                  <w:tcW w:w="5093" w:type="dxa"/>
                  <w:tcBorders>
                    <w:top w:val="single" w:sz="4" w:space="0" w:color="auto"/>
                    <w:left w:val="single" w:sz="4" w:space="0" w:color="auto"/>
                    <w:bottom w:val="single" w:sz="4" w:space="0" w:color="auto"/>
                    <w:right w:val="single" w:sz="4" w:space="0" w:color="auto"/>
                  </w:tcBorders>
                  <w:hideMark/>
                </w:tcPr>
                <w:p w14:paraId="14422312" w14:textId="77777777" w:rsidR="008122A0" w:rsidRPr="008122A0" w:rsidRDefault="008122A0" w:rsidP="008122A0">
                  <w:pPr>
                    <w:keepLines/>
                    <w:overflowPunct w:val="0"/>
                    <w:autoSpaceDE w:val="0"/>
                    <w:autoSpaceDN w:val="0"/>
                    <w:adjustRightInd w:val="0"/>
                    <w:spacing w:after="0"/>
                    <w:rPr>
                      <w:ins w:id="208" w:author="Hassan Al-Kanani (NEC)" w:date="2025-02-22T12:15:00Z"/>
                      <w:rFonts w:ascii="Arial" w:hAnsi="Arial"/>
                      <w:sz w:val="18"/>
                      <w:lang w:eastAsia="zh-CN"/>
                    </w:rPr>
                  </w:pPr>
                  <w:ins w:id="209" w:author="Hassan Al-Kanani (NEC)" w:date="2025-02-22T12:15:00Z">
                    <w:r w:rsidRPr="008122A0">
                      <w:rPr>
                        <w:rFonts w:ascii="Arial" w:hAnsi="Arial"/>
                        <w:sz w:val="18"/>
                        <w:lang w:eastAsia="zh-CN"/>
                      </w:rPr>
                      <w:t>The ML Training MnS producer for RL agent training component shall have a capability to allow an authorized consumer to get the type and scope of the RL environment for which an RL model has been trained.</w:t>
                    </w:r>
                  </w:ins>
                </w:p>
              </w:tc>
              <w:tc>
                <w:tcPr>
                  <w:tcW w:w="2007" w:type="dxa"/>
                  <w:tcBorders>
                    <w:top w:val="single" w:sz="4" w:space="0" w:color="auto"/>
                    <w:left w:val="single" w:sz="4" w:space="0" w:color="auto"/>
                    <w:bottom w:val="single" w:sz="4" w:space="0" w:color="auto"/>
                    <w:right w:val="single" w:sz="4" w:space="0" w:color="auto"/>
                  </w:tcBorders>
                  <w:hideMark/>
                </w:tcPr>
                <w:p w14:paraId="48481BE4" w14:textId="77777777" w:rsidR="008122A0" w:rsidRPr="008122A0" w:rsidRDefault="008122A0" w:rsidP="008122A0">
                  <w:pPr>
                    <w:keepLines/>
                    <w:overflowPunct w:val="0"/>
                    <w:autoSpaceDE w:val="0"/>
                    <w:autoSpaceDN w:val="0"/>
                    <w:adjustRightInd w:val="0"/>
                    <w:spacing w:after="0"/>
                    <w:rPr>
                      <w:ins w:id="210" w:author="Hassan Al-Kanani (NEC)" w:date="2025-02-22T12:15:00Z"/>
                      <w:rFonts w:ascii="Arial" w:hAnsi="Arial"/>
                      <w:sz w:val="18"/>
                    </w:rPr>
                  </w:pPr>
                  <w:ins w:id="211" w:author="Hassan Al-Kanani (NEC)" w:date="2025-02-22T12:15:00Z">
                    <w:r w:rsidRPr="008122A0">
                      <w:rPr>
                        <w:rFonts w:ascii="Arial" w:hAnsi="Arial"/>
                        <w:sz w:val="18"/>
                      </w:rPr>
                      <w:t>Exploration in Reinforcement Learning (6.2b.2.x.2.2)</w:t>
                    </w:r>
                  </w:ins>
                </w:p>
              </w:tc>
            </w:tr>
            <w:tr w:rsidR="008122A0" w:rsidRPr="008122A0" w14:paraId="3C27D61D" w14:textId="77777777">
              <w:trPr>
                <w:jc w:val="center"/>
                <w:ins w:id="212"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17BB14A8" w14:textId="77777777" w:rsidR="008122A0" w:rsidRPr="008122A0" w:rsidRDefault="008122A0" w:rsidP="008122A0">
                  <w:pPr>
                    <w:keepLines/>
                    <w:overflowPunct w:val="0"/>
                    <w:autoSpaceDE w:val="0"/>
                    <w:autoSpaceDN w:val="0"/>
                    <w:adjustRightInd w:val="0"/>
                    <w:spacing w:after="0"/>
                    <w:rPr>
                      <w:ins w:id="213" w:author="Hassan Al-Kanani (NEC)" w:date="2025-02-22T12:15:00Z"/>
                      <w:rFonts w:ascii="Arial" w:hAnsi="Arial"/>
                      <w:b/>
                      <w:sz w:val="18"/>
                      <w:lang w:eastAsia="zh-CN"/>
                    </w:rPr>
                  </w:pPr>
                  <w:ins w:id="214" w:author="Hassan Al-Kanani (NEC)" w:date="2025-02-22T12:15:00Z">
                    <w:r w:rsidRPr="008122A0">
                      <w:rPr>
                        <w:rFonts w:ascii="Arial" w:hAnsi="Arial"/>
                        <w:b/>
                        <w:sz w:val="18"/>
                        <w:lang w:eastAsia="zh-CN"/>
                      </w:rPr>
                      <w:t>REQ-RL_TRAIN_04</w:t>
                    </w:r>
                  </w:ins>
                </w:p>
              </w:tc>
              <w:tc>
                <w:tcPr>
                  <w:tcW w:w="5093" w:type="dxa"/>
                  <w:tcBorders>
                    <w:top w:val="single" w:sz="4" w:space="0" w:color="auto"/>
                    <w:left w:val="single" w:sz="4" w:space="0" w:color="auto"/>
                    <w:bottom w:val="single" w:sz="4" w:space="0" w:color="auto"/>
                    <w:right w:val="single" w:sz="4" w:space="0" w:color="auto"/>
                  </w:tcBorders>
                  <w:hideMark/>
                </w:tcPr>
                <w:p w14:paraId="7F1439A2" w14:textId="77777777" w:rsidR="008122A0" w:rsidRPr="008122A0" w:rsidRDefault="008122A0" w:rsidP="008122A0">
                  <w:pPr>
                    <w:keepLines/>
                    <w:overflowPunct w:val="0"/>
                    <w:autoSpaceDE w:val="0"/>
                    <w:autoSpaceDN w:val="0"/>
                    <w:adjustRightInd w:val="0"/>
                    <w:spacing w:after="0"/>
                    <w:rPr>
                      <w:ins w:id="215" w:author="Hassan Al-Kanani (NEC)" w:date="2025-02-22T12:15:00Z"/>
                      <w:rFonts w:ascii="Arial" w:hAnsi="Arial"/>
                      <w:sz w:val="18"/>
                      <w:lang w:eastAsia="zh-CN"/>
                    </w:rPr>
                  </w:pPr>
                  <w:ins w:id="216" w:author="Hassan Al-Kanani (NEC)" w:date="2025-02-22T12:15:00Z">
                    <w:r w:rsidRPr="008122A0">
                      <w:rPr>
                        <w:rFonts w:ascii="Arial" w:hAnsi="Arial"/>
                        <w:sz w:val="18"/>
                        <w:lang w:eastAsia="zh-CN"/>
                      </w:rPr>
                      <w:t>The ML Training MnS producer for RL agent training component shall have a capability to allow an authorized consumer to select the type of the RL environment for which an RL model is to be trained.</w:t>
                    </w:r>
                  </w:ins>
                </w:p>
              </w:tc>
              <w:tc>
                <w:tcPr>
                  <w:tcW w:w="2007" w:type="dxa"/>
                  <w:tcBorders>
                    <w:top w:val="single" w:sz="4" w:space="0" w:color="auto"/>
                    <w:left w:val="single" w:sz="4" w:space="0" w:color="auto"/>
                    <w:bottom w:val="single" w:sz="4" w:space="0" w:color="auto"/>
                    <w:right w:val="single" w:sz="4" w:space="0" w:color="auto"/>
                  </w:tcBorders>
                  <w:hideMark/>
                </w:tcPr>
                <w:p w14:paraId="45F3FC6E" w14:textId="77777777" w:rsidR="008122A0" w:rsidRPr="008122A0" w:rsidRDefault="008122A0" w:rsidP="008122A0">
                  <w:pPr>
                    <w:keepLines/>
                    <w:overflowPunct w:val="0"/>
                    <w:autoSpaceDE w:val="0"/>
                    <w:autoSpaceDN w:val="0"/>
                    <w:adjustRightInd w:val="0"/>
                    <w:spacing w:after="0"/>
                    <w:rPr>
                      <w:ins w:id="217" w:author="Hassan Al-Kanani (NEC)" w:date="2025-02-22T12:15:00Z"/>
                      <w:rFonts w:ascii="Arial" w:hAnsi="Arial"/>
                      <w:sz w:val="18"/>
                    </w:rPr>
                  </w:pPr>
                  <w:ins w:id="218" w:author="Hassan Al-Kanani (NEC)" w:date="2025-02-22T12:15:00Z">
                    <w:r w:rsidRPr="008122A0">
                      <w:rPr>
                        <w:rFonts w:ascii="Arial" w:hAnsi="Arial"/>
                        <w:sz w:val="18"/>
                      </w:rPr>
                      <w:t>Exploration in Reinforcement Learning (6.2b.2.x.2.2)</w:t>
                    </w:r>
                  </w:ins>
                </w:p>
              </w:tc>
            </w:tr>
            <w:tr w:rsidR="008122A0" w:rsidRPr="008122A0" w14:paraId="16D9E480" w14:textId="77777777">
              <w:trPr>
                <w:jc w:val="center"/>
                <w:ins w:id="219"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5F4DDB51" w14:textId="77777777" w:rsidR="008122A0" w:rsidRPr="008122A0" w:rsidRDefault="008122A0" w:rsidP="008122A0">
                  <w:pPr>
                    <w:keepLines/>
                    <w:overflowPunct w:val="0"/>
                    <w:autoSpaceDE w:val="0"/>
                    <w:autoSpaceDN w:val="0"/>
                    <w:adjustRightInd w:val="0"/>
                    <w:spacing w:after="0"/>
                    <w:rPr>
                      <w:ins w:id="220" w:author="Hassan Al-Kanani (NEC)" w:date="2025-02-22T12:15:00Z"/>
                      <w:rFonts w:ascii="Arial" w:hAnsi="Arial"/>
                      <w:b/>
                      <w:sz w:val="18"/>
                      <w:lang w:eastAsia="zh-CN"/>
                    </w:rPr>
                  </w:pPr>
                  <w:ins w:id="221" w:author="Hassan Al-Kanani (NEC)" w:date="2025-02-22T12:15:00Z">
                    <w:r w:rsidRPr="008122A0">
                      <w:rPr>
                        <w:rFonts w:ascii="Arial" w:hAnsi="Arial"/>
                        <w:b/>
                        <w:sz w:val="18"/>
                        <w:lang w:eastAsia="zh-CN"/>
                      </w:rPr>
                      <w:t>REQ-RL_TRAIN_05</w:t>
                    </w:r>
                  </w:ins>
                </w:p>
              </w:tc>
              <w:tc>
                <w:tcPr>
                  <w:tcW w:w="5093" w:type="dxa"/>
                  <w:tcBorders>
                    <w:top w:val="single" w:sz="4" w:space="0" w:color="auto"/>
                    <w:left w:val="single" w:sz="4" w:space="0" w:color="auto"/>
                    <w:bottom w:val="single" w:sz="4" w:space="0" w:color="auto"/>
                    <w:right w:val="single" w:sz="4" w:space="0" w:color="auto"/>
                  </w:tcBorders>
                  <w:hideMark/>
                </w:tcPr>
                <w:p w14:paraId="48E3A8E3" w14:textId="77777777" w:rsidR="008122A0" w:rsidRPr="008122A0" w:rsidRDefault="008122A0" w:rsidP="008122A0">
                  <w:pPr>
                    <w:keepLines/>
                    <w:overflowPunct w:val="0"/>
                    <w:autoSpaceDE w:val="0"/>
                    <w:autoSpaceDN w:val="0"/>
                    <w:adjustRightInd w:val="0"/>
                    <w:spacing w:after="0"/>
                    <w:rPr>
                      <w:ins w:id="222" w:author="Hassan Al-Kanani (NEC)" w:date="2025-02-22T12:15:00Z"/>
                      <w:rFonts w:ascii="Arial" w:hAnsi="Arial"/>
                      <w:sz w:val="18"/>
                      <w:lang w:eastAsia="zh-CN"/>
                    </w:rPr>
                  </w:pPr>
                  <w:ins w:id="223" w:author="Hassan Al-Kanani (NEC)" w:date="2025-02-22T12:15:00Z">
                    <w:r w:rsidRPr="008122A0">
                      <w:rPr>
                        <w:rFonts w:ascii="Arial" w:hAnsi="Arial"/>
                        <w:sz w:val="18"/>
                        <w:lang w:eastAsia="zh-CN"/>
                      </w:rPr>
                      <w:t>The ML Training MnS producer for RL agent training component shall have a capability to allow an authorized consumer to provide the scope of the RL environment for which an RL model is to be trained.</w:t>
                    </w:r>
                  </w:ins>
                </w:p>
              </w:tc>
              <w:tc>
                <w:tcPr>
                  <w:tcW w:w="2007" w:type="dxa"/>
                  <w:tcBorders>
                    <w:top w:val="single" w:sz="4" w:space="0" w:color="auto"/>
                    <w:left w:val="single" w:sz="4" w:space="0" w:color="auto"/>
                    <w:bottom w:val="single" w:sz="4" w:space="0" w:color="auto"/>
                    <w:right w:val="single" w:sz="4" w:space="0" w:color="auto"/>
                  </w:tcBorders>
                  <w:hideMark/>
                </w:tcPr>
                <w:p w14:paraId="60D2ECF9" w14:textId="77777777" w:rsidR="008122A0" w:rsidRPr="008122A0" w:rsidRDefault="008122A0" w:rsidP="008122A0">
                  <w:pPr>
                    <w:keepLines/>
                    <w:overflowPunct w:val="0"/>
                    <w:autoSpaceDE w:val="0"/>
                    <w:autoSpaceDN w:val="0"/>
                    <w:adjustRightInd w:val="0"/>
                    <w:spacing w:after="0"/>
                    <w:rPr>
                      <w:ins w:id="224" w:author="Hassan Al-Kanani (NEC)" w:date="2025-02-22T12:15:00Z"/>
                      <w:rFonts w:ascii="Arial" w:hAnsi="Arial"/>
                      <w:sz w:val="18"/>
                    </w:rPr>
                  </w:pPr>
                  <w:ins w:id="225" w:author="Hassan Al-Kanani (NEC)" w:date="2025-02-22T12:15:00Z">
                    <w:r w:rsidRPr="008122A0">
                      <w:rPr>
                        <w:rFonts w:ascii="Arial" w:hAnsi="Arial"/>
                        <w:sz w:val="18"/>
                      </w:rPr>
                      <w:t>Exploration in Reinforcement Learning (6.2b.2.x2.2)</w:t>
                    </w:r>
                  </w:ins>
                </w:p>
              </w:tc>
            </w:tr>
            <w:tr w:rsidR="008122A0" w:rsidRPr="008122A0" w14:paraId="644DB5E3" w14:textId="77777777">
              <w:trPr>
                <w:jc w:val="center"/>
                <w:ins w:id="226"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401FC663" w14:textId="77777777" w:rsidR="008122A0" w:rsidRPr="008122A0" w:rsidRDefault="008122A0" w:rsidP="008122A0">
                  <w:pPr>
                    <w:keepLines/>
                    <w:overflowPunct w:val="0"/>
                    <w:autoSpaceDE w:val="0"/>
                    <w:autoSpaceDN w:val="0"/>
                    <w:adjustRightInd w:val="0"/>
                    <w:spacing w:after="0"/>
                    <w:rPr>
                      <w:ins w:id="227" w:author="Hassan Al-Kanani (NEC)" w:date="2025-02-22T12:15:00Z"/>
                      <w:rFonts w:ascii="Arial" w:hAnsi="Arial"/>
                      <w:b/>
                      <w:sz w:val="18"/>
                      <w:lang w:eastAsia="zh-CN"/>
                    </w:rPr>
                  </w:pPr>
                  <w:ins w:id="228" w:author="Hassan Al-Kanani (NEC)" w:date="2025-02-22T12:15:00Z">
                    <w:r w:rsidRPr="008122A0">
                      <w:rPr>
                        <w:rFonts w:ascii="Arial" w:hAnsi="Arial"/>
                        <w:b/>
                        <w:sz w:val="18"/>
                        <w:lang w:eastAsia="zh-CN"/>
                      </w:rPr>
                      <w:t>REQ-RL_TRAIN_06</w:t>
                    </w:r>
                  </w:ins>
                </w:p>
              </w:tc>
              <w:tc>
                <w:tcPr>
                  <w:tcW w:w="5093" w:type="dxa"/>
                  <w:tcBorders>
                    <w:top w:val="single" w:sz="4" w:space="0" w:color="auto"/>
                    <w:left w:val="single" w:sz="4" w:space="0" w:color="auto"/>
                    <w:bottom w:val="single" w:sz="4" w:space="0" w:color="auto"/>
                    <w:right w:val="single" w:sz="4" w:space="0" w:color="auto"/>
                  </w:tcBorders>
                  <w:hideMark/>
                </w:tcPr>
                <w:p w14:paraId="1E0A8D2C" w14:textId="77777777" w:rsidR="008122A0" w:rsidRPr="008122A0" w:rsidRDefault="008122A0" w:rsidP="008122A0">
                  <w:pPr>
                    <w:keepLines/>
                    <w:overflowPunct w:val="0"/>
                    <w:autoSpaceDE w:val="0"/>
                    <w:autoSpaceDN w:val="0"/>
                    <w:adjustRightInd w:val="0"/>
                    <w:spacing w:after="0"/>
                    <w:rPr>
                      <w:ins w:id="229" w:author="Hassan Al-Kanani (NEC)" w:date="2025-02-22T12:15:00Z"/>
                      <w:rFonts w:ascii="Arial" w:hAnsi="Arial"/>
                      <w:sz w:val="18"/>
                      <w:lang w:eastAsia="zh-CN"/>
                    </w:rPr>
                  </w:pPr>
                  <w:ins w:id="230" w:author="Hassan Al-Kanani (NEC)" w:date="2025-02-22T12:15:00Z">
                    <w:r w:rsidRPr="008122A0">
                      <w:rPr>
                        <w:rFonts w:ascii="Arial" w:hAnsi="Arial"/>
                        <w:sz w:val="18"/>
                        <w:lang w:eastAsia="zh-CN"/>
                      </w:rPr>
                      <w:t>The ML training MnS producer should have a capability allowing an authorized MnS consumer to provide network performance requirements of performing RL training.</w:t>
                    </w:r>
                  </w:ins>
                </w:p>
              </w:tc>
              <w:tc>
                <w:tcPr>
                  <w:tcW w:w="2007" w:type="dxa"/>
                  <w:tcBorders>
                    <w:top w:val="single" w:sz="4" w:space="0" w:color="auto"/>
                    <w:left w:val="single" w:sz="4" w:space="0" w:color="auto"/>
                    <w:bottom w:val="single" w:sz="4" w:space="0" w:color="auto"/>
                    <w:right w:val="single" w:sz="4" w:space="0" w:color="auto"/>
                  </w:tcBorders>
                  <w:hideMark/>
                </w:tcPr>
                <w:p w14:paraId="15D69639" w14:textId="77777777" w:rsidR="008122A0" w:rsidRPr="008122A0" w:rsidRDefault="008122A0" w:rsidP="008122A0">
                  <w:pPr>
                    <w:keepLines/>
                    <w:overflowPunct w:val="0"/>
                    <w:autoSpaceDE w:val="0"/>
                    <w:autoSpaceDN w:val="0"/>
                    <w:adjustRightInd w:val="0"/>
                    <w:spacing w:after="0"/>
                    <w:rPr>
                      <w:ins w:id="231" w:author="Hassan Al-Kanani (NEC)" w:date="2025-02-22T12:15:00Z"/>
                      <w:rFonts w:ascii="Arial" w:hAnsi="Arial"/>
                      <w:sz w:val="18"/>
                    </w:rPr>
                  </w:pPr>
                  <w:ins w:id="232" w:author="Hassan Al-Kanani (NEC)" w:date="2025-02-22T12:15:00Z">
                    <w:r w:rsidRPr="008122A0">
                      <w:rPr>
                        <w:rFonts w:ascii="Arial" w:hAnsi="Arial"/>
                        <w:sz w:val="18"/>
                      </w:rPr>
                      <w:t>Exploration in Reinforcement Learning (6.2b.2.x2.2)</w:t>
                    </w:r>
                  </w:ins>
                </w:p>
              </w:tc>
            </w:tr>
            <w:tr w:rsidR="008122A0" w:rsidRPr="008122A0" w14:paraId="231B2F13" w14:textId="77777777">
              <w:trPr>
                <w:jc w:val="center"/>
                <w:ins w:id="233"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1447B39D" w14:textId="77777777" w:rsidR="008122A0" w:rsidRPr="008122A0" w:rsidRDefault="008122A0" w:rsidP="008122A0">
                  <w:pPr>
                    <w:keepLines/>
                    <w:overflowPunct w:val="0"/>
                    <w:autoSpaceDE w:val="0"/>
                    <w:autoSpaceDN w:val="0"/>
                    <w:adjustRightInd w:val="0"/>
                    <w:spacing w:after="0"/>
                    <w:rPr>
                      <w:ins w:id="234" w:author="Hassan Al-Kanani (NEC)" w:date="2025-02-22T12:15:00Z"/>
                      <w:rFonts w:ascii="Arial" w:hAnsi="Arial"/>
                      <w:b/>
                      <w:sz w:val="18"/>
                      <w:lang w:eastAsia="zh-CN"/>
                    </w:rPr>
                  </w:pPr>
                  <w:ins w:id="235" w:author="Hassan Al-Kanani (NEC)" w:date="2025-02-22T12:15:00Z">
                    <w:r w:rsidRPr="008122A0">
                      <w:rPr>
                        <w:rFonts w:ascii="Arial" w:hAnsi="Arial"/>
                        <w:b/>
                        <w:sz w:val="18"/>
                        <w:lang w:eastAsia="zh-CN"/>
                      </w:rPr>
                      <w:t>REQ-RL_TRAIN_07</w:t>
                    </w:r>
                  </w:ins>
                </w:p>
              </w:tc>
              <w:tc>
                <w:tcPr>
                  <w:tcW w:w="5093" w:type="dxa"/>
                  <w:tcBorders>
                    <w:top w:val="single" w:sz="4" w:space="0" w:color="auto"/>
                    <w:left w:val="single" w:sz="4" w:space="0" w:color="auto"/>
                    <w:bottom w:val="single" w:sz="4" w:space="0" w:color="auto"/>
                    <w:right w:val="single" w:sz="4" w:space="0" w:color="auto"/>
                  </w:tcBorders>
                  <w:hideMark/>
                </w:tcPr>
                <w:p w14:paraId="1DC241F6" w14:textId="77777777" w:rsidR="008122A0" w:rsidRPr="008122A0" w:rsidRDefault="008122A0" w:rsidP="008122A0">
                  <w:pPr>
                    <w:keepLines/>
                    <w:overflowPunct w:val="0"/>
                    <w:autoSpaceDE w:val="0"/>
                    <w:autoSpaceDN w:val="0"/>
                    <w:adjustRightInd w:val="0"/>
                    <w:spacing w:after="0"/>
                    <w:rPr>
                      <w:ins w:id="236" w:author="Hassan Al-Kanani (NEC)" w:date="2025-02-22T12:15:00Z"/>
                      <w:rFonts w:ascii="Arial" w:hAnsi="Arial"/>
                      <w:sz w:val="18"/>
                      <w:lang w:eastAsia="zh-CN"/>
                    </w:rPr>
                  </w:pPr>
                  <w:ins w:id="237" w:author="Hassan Al-Kanani (NEC)" w:date="2025-02-22T12:15:00Z">
                    <w:r w:rsidRPr="008122A0">
                      <w:rPr>
                        <w:rFonts w:ascii="Arial" w:hAnsi="Arial"/>
                        <w:sz w:val="18"/>
                        <w:lang w:eastAsia="zh-CN"/>
                      </w:rPr>
                      <w:t>The ML training MnS producer should have a capability to allow an authorized MnS consumer to specify the configuration range that the RL agent is allowed to explore.</w:t>
                    </w:r>
                  </w:ins>
                </w:p>
              </w:tc>
              <w:tc>
                <w:tcPr>
                  <w:tcW w:w="2007" w:type="dxa"/>
                  <w:tcBorders>
                    <w:top w:val="single" w:sz="4" w:space="0" w:color="auto"/>
                    <w:left w:val="single" w:sz="4" w:space="0" w:color="auto"/>
                    <w:bottom w:val="single" w:sz="4" w:space="0" w:color="auto"/>
                    <w:right w:val="single" w:sz="4" w:space="0" w:color="auto"/>
                  </w:tcBorders>
                  <w:hideMark/>
                </w:tcPr>
                <w:p w14:paraId="40694F7C" w14:textId="77777777" w:rsidR="008122A0" w:rsidRPr="008122A0" w:rsidRDefault="008122A0" w:rsidP="008122A0">
                  <w:pPr>
                    <w:keepLines/>
                    <w:overflowPunct w:val="0"/>
                    <w:autoSpaceDE w:val="0"/>
                    <w:autoSpaceDN w:val="0"/>
                    <w:adjustRightInd w:val="0"/>
                    <w:spacing w:after="0"/>
                    <w:rPr>
                      <w:ins w:id="238" w:author="Hassan Al-Kanani (NEC)" w:date="2025-02-22T12:15:00Z"/>
                      <w:rFonts w:ascii="Arial" w:hAnsi="Arial"/>
                      <w:sz w:val="18"/>
                    </w:rPr>
                  </w:pPr>
                  <w:ins w:id="239" w:author="Hassan Al-Kanani (NEC)" w:date="2025-02-22T12:15:00Z">
                    <w:r w:rsidRPr="008122A0">
                      <w:rPr>
                        <w:rFonts w:ascii="Arial" w:hAnsi="Arial"/>
                        <w:sz w:val="18"/>
                      </w:rPr>
                      <w:t>Exploration in Reinforcement Learning (6.2b.2.x2.2)</w:t>
                    </w:r>
                  </w:ins>
                </w:p>
              </w:tc>
            </w:tr>
            <w:tr w:rsidR="008122A0" w:rsidRPr="008122A0" w:rsidDel="008122A0" w14:paraId="38915EF7" w14:textId="36397531">
              <w:trPr>
                <w:jc w:val="center"/>
                <w:ins w:id="240" w:author="Hassan Al-Kanani (NEC)" w:date="2025-02-22T12:02:00Z"/>
                <w:del w:id="241" w:author="Nokia" w:date="2025-03-20T12:31:00Z"/>
              </w:trPr>
              <w:tc>
                <w:tcPr>
                  <w:tcW w:w="2590" w:type="dxa"/>
                  <w:tcBorders>
                    <w:top w:val="single" w:sz="4" w:space="0" w:color="auto"/>
                    <w:left w:val="single" w:sz="4" w:space="0" w:color="auto"/>
                    <w:bottom w:val="single" w:sz="4" w:space="0" w:color="auto"/>
                    <w:right w:val="single" w:sz="4" w:space="0" w:color="auto"/>
                  </w:tcBorders>
                </w:tcPr>
                <w:p w14:paraId="64E9BC60" w14:textId="4227F349" w:rsidR="008122A0" w:rsidRPr="008122A0" w:rsidDel="008122A0" w:rsidRDefault="008122A0" w:rsidP="008122A0">
                  <w:pPr>
                    <w:keepLines/>
                    <w:overflowPunct w:val="0"/>
                    <w:autoSpaceDE w:val="0"/>
                    <w:autoSpaceDN w:val="0"/>
                    <w:adjustRightInd w:val="0"/>
                    <w:spacing w:after="0"/>
                    <w:rPr>
                      <w:ins w:id="242" w:author="Hassan Al-Kanani (NEC)" w:date="2025-02-22T12:02:00Z"/>
                      <w:del w:id="243" w:author="Nokia" w:date="2025-03-20T12:31:00Z" w16du:dateUtc="2025-03-20T11:31:00Z"/>
                      <w:rFonts w:ascii="Arial" w:hAnsi="Arial"/>
                      <w:b/>
                      <w:sz w:val="18"/>
                      <w:lang w:eastAsia="zh-CN"/>
                    </w:rPr>
                  </w:pPr>
                  <w:ins w:id="244" w:author="Nokia" w:date="2025-03-20T12:31:00Z" w16du:dateUtc="2025-03-20T11:31:00Z">
                    <w:r w:rsidRPr="00402F96">
                      <w:rPr>
                        <w:rFonts w:ascii="Arial" w:hAnsi="Arial"/>
                        <w:b/>
                        <w:sz w:val="18"/>
                        <w:lang w:eastAsia="zh-CN"/>
                      </w:rPr>
                      <w:t>REQ-ML_TRAIN_</w:t>
                    </w:r>
                    <w:r>
                      <w:rPr>
                        <w:rFonts w:ascii="Arial" w:hAnsi="Arial"/>
                        <w:b/>
                        <w:sz w:val="18"/>
                        <w:lang w:eastAsia="zh-CN"/>
                      </w:rPr>
                      <w:t>SAI</w:t>
                    </w:r>
                    <w:r w:rsidRPr="00402F96" w:rsidDel="00861432">
                      <w:rPr>
                        <w:rFonts w:ascii="Arial" w:hAnsi="Arial"/>
                        <w:b/>
                        <w:sz w:val="18"/>
                        <w:lang w:eastAsia="zh-CN"/>
                      </w:rPr>
                      <w:t xml:space="preserve"> </w:t>
                    </w:r>
                    <w:r w:rsidRPr="00402F96">
                      <w:rPr>
                        <w:rFonts w:ascii="Arial" w:hAnsi="Arial"/>
                        <w:b/>
                        <w:sz w:val="18"/>
                        <w:lang w:eastAsia="zh-CN"/>
                      </w:rPr>
                      <w:t>-01</w:t>
                    </w:r>
                  </w:ins>
                </w:p>
              </w:tc>
              <w:tc>
                <w:tcPr>
                  <w:tcW w:w="5093" w:type="dxa"/>
                  <w:tcBorders>
                    <w:top w:val="single" w:sz="4" w:space="0" w:color="auto"/>
                    <w:left w:val="single" w:sz="4" w:space="0" w:color="auto"/>
                    <w:bottom w:val="single" w:sz="4" w:space="0" w:color="auto"/>
                    <w:right w:val="single" w:sz="4" w:space="0" w:color="auto"/>
                  </w:tcBorders>
                </w:tcPr>
                <w:p w14:paraId="40DC3E43" w14:textId="77777777" w:rsidR="008122A0" w:rsidRPr="003257AF" w:rsidRDefault="008122A0" w:rsidP="008122A0">
                  <w:pPr>
                    <w:keepLines/>
                    <w:overflowPunct w:val="0"/>
                    <w:autoSpaceDE w:val="0"/>
                    <w:autoSpaceDN w:val="0"/>
                    <w:adjustRightInd w:val="0"/>
                    <w:spacing w:after="0"/>
                    <w:rPr>
                      <w:ins w:id="245" w:author="Nokia" w:date="2025-03-20T12:31:00Z" w16du:dateUtc="2025-03-20T11:31:00Z"/>
                      <w:rFonts w:ascii="Arial" w:hAnsi="Arial"/>
                      <w:sz w:val="18"/>
                      <w:lang w:eastAsia="zh-CN"/>
                    </w:rPr>
                  </w:pPr>
                  <w:ins w:id="246" w:author="Nokia" w:date="2025-03-20T12:31:00Z" w16du:dateUtc="2025-03-20T11:31:00Z">
                    <w:r w:rsidRPr="003257AF">
                      <w:rPr>
                        <w:rFonts w:ascii="Arial" w:hAnsi="Arial"/>
                        <w:sz w:val="18"/>
                        <w:lang w:eastAsia="zh-CN"/>
                      </w:rPr>
                      <w:t>The ML</w:t>
                    </w:r>
                    <w:r>
                      <w:rPr>
                        <w:rFonts w:ascii="Arial" w:hAnsi="Arial"/>
                        <w:sz w:val="18"/>
                        <w:lang w:eastAsia="zh-CN"/>
                      </w:rPr>
                      <w:t xml:space="preserve"> </w:t>
                    </w:r>
                    <w:r w:rsidRPr="003257AF">
                      <w:rPr>
                        <w:rFonts w:ascii="Arial" w:hAnsi="Arial"/>
                        <w:sz w:val="18"/>
                        <w:lang w:eastAsia="zh-CN"/>
                      </w:rPr>
                      <w:t>T</w:t>
                    </w:r>
                    <w:r>
                      <w:rPr>
                        <w:rFonts w:ascii="Arial" w:hAnsi="Arial"/>
                        <w:sz w:val="18"/>
                        <w:lang w:eastAsia="zh-CN"/>
                      </w:rPr>
                      <w:t>raining</w:t>
                    </w:r>
                    <w:r w:rsidRPr="003257AF">
                      <w:rPr>
                        <w:rFonts w:ascii="Arial" w:hAnsi="Arial"/>
                        <w:sz w:val="18"/>
                        <w:lang w:eastAsia="zh-CN"/>
                      </w:rPr>
                      <w:t xml:space="preserve"> MnS producer should have a capability to allow an authorized MnS consumer to </w:t>
                    </w:r>
                    <w:r>
                      <w:rPr>
                        <w:rFonts w:ascii="Arial" w:hAnsi="Arial"/>
                        <w:sz w:val="18"/>
                        <w:lang w:eastAsia="zh-CN"/>
                      </w:rPr>
                      <w:t>request the type of renewable energy source to be used for ML model training</w:t>
                    </w:r>
                    <w:r w:rsidRPr="003257AF">
                      <w:rPr>
                        <w:rFonts w:ascii="Arial" w:hAnsi="Arial"/>
                        <w:sz w:val="18"/>
                        <w:lang w:eastAsia="zh-CN"/>
                      </w:rPr>
                      <w:t>.</w:t>
                    </w:r>
                  </w:ins>
                </w:p>
                <w:p w14:paraId="75EC8BDC" w14:textId="665E404A" w:rsidR="008122A0" w:rsidRPr="008122A0" w:rsidDel="008122A0" w:rsidRDefault="008122A0" w:rsidP="008122A0">
                  <w:pPr>
                    <w:keepLines/>
                    <w:overflowPunct w:val="0"/>
                    <w:autoSpaceDE w:val="0"/>
                    <w:autoSpaceDN w:val="0"/>
                    <w:adjustRightInd w:val="0"/>
                    <w:spacing w:after="0"/>
                    <w:rPr>
                      <w:ins w:id="247" w:author="Hassan Al-Kanani (NEC)" w:date="2025-02-22T12:02:00Z"/>
                      <w:del w:id="248" w:author="Nokia" w:date="2025-03-20T12:31:00Z" w16du:dateUtc="2025-03-20T11:31:00Z"/>
                      <w:rFonts w:ascii="Arial" w:hAnsi="Arial"/>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0EBE60B9" w14:textId="5C4D727F" w:rsidR="008122A0" w:rsidRPr="008122A0" w:rsidDel="008122A0" w:rsidRDefault="008122A0" w:rsidP="008122A0">
                  <w:pPr>
                    <w:keepLines/>
                    <w:overflowPunct w:val="0"/>
                    <w:autoSpaceDE w:val="0"/>
                    <w:autoSpaceDN w:val="0"/>
                    <w:adjustRightInd w:val="0"/>
                    <w:spacing w:after="0"/>
                    <w:rPr>
                      <w:ins w:id="249" w:author="Hassan Al-Kanani (NEC)" w:date="2025-02-22T12:02:00Z"/>
                      <w:del w:id="250" w:author="Nokia" w:date="2025-03-20T12:31:00Z" w16du:dateUtc="2025-03-20T11:31:00Z"/>
                      <w:rFonts w:ascii="Arial" w:hAnsi="Arial"/>
                      <w:sz w:val="18"/>
                    </w:rPr>
                  </w:pPr>
                  <w:ins w:id="251" w:author="Nokia" w:date="2025-03-20T12:31:00Z" w16du:dateUtc="2025-03-20T11:31:00Z">
                    <w:r w:rsidRPr="006B0831">
                      <w:rPr>
                        <w:rFonts w:ascii="Arial" w:hAnsi="Arial"/>
                        <w:sz w:val="18"/>
                      </w:rPr>
                      <w:t xml:space="preserve">Sustainable aspects of ML model training </w:t>
                    </w:r>
                    <w:r>
                      <w:rPr>
                        <w:rFonts w:ascii="Arial" w:hAnsi="Arial"/>
                        <w:sz w:val="18"/>
                      </w:rPr>
                      <w:t>(clause 6.2b.2.X)</w:t>
                    </w:r>
                  </w:ins>
                </w:p>
              </w:tc>
            </w:tr>
          </w:tbl>
          <w:p w14:paraId="3BF507B1" w14:textId="77777777" w:rsidR="008122A0" w:rsidRPr="008122A0" w:rsidRDefault="008122A0" w:rsidP="008122A0">
            <w:pPr>
              <w:keepLines/>
              <w:ind w:left="1135" w:hanging="851"/>
              <w:rPr>
                <w:ins w:id="252" w:author="Hassan Al-Kanani (NEC)" w:date="2025-02-22T12:01:00Z"/>
              </w:rPr>
            </w:pPr>
          </w:p>
          <w:p w14:paraId="4234E299" w14:textId="77777777" w:rsidR="008122A0" w:rsidRPr="008122A0" w:rsidRDefault="008122A0" w:rsidP="008122A0">
            <w:pPr>
              <w:keepLines/>
              <w:ind w:left="1135" w:hanging="851"/>
            </w:pPr>
            <w:r w:rsidRPr="008122A0">
              <w:t>NOTE:</w:t>
            </w:r>
            <w:r w:rsidRPr="008122A0">
              <w:tab/>
              <w:t>The performance measurements and KPIs are specific to each type (i.e., the inference type that the ML model supports) of ML model.</w:t>
            </w:r>
          </w:p>
        </w:tc>
      </w:tr>
    </w:tbl>
    <w:p w14:paraId="6ECAC4D4" w14:textId="77777777" w:rsidR="0004602C" w:rsidRDefault="0004602C"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C33FE" w14:textId="77777777" w:rsidR="00371E7A" w:rsidRDefault="00371E7A">
      <w:r>
        <w:separator/>
      </w:r>
    </w:p>
  </w:endnote>
  <w:endnote w:type="continuationSeparator" w:id="0">
    <w:p w14:paraId="6B041705" w14:textId="77777777" w:rsidR="00371E7A" w:rsidRDefault="0037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4696" w14:textId="77777777" w:rsidR="00371E7A" w:rsidRDefault="00371E7A">
      <w:r>
        <w:separator/>
      </w:r>
    </w:p>
  </w:footnote>
  <w:footnote w:type="continuationSeparator" w:id="0">
    <w:p w14:paraId="3FE2CEB0" w14:textId="77777777" w:rsidR="00371E7A" w:rsidRDefault="0037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3"/>
  </w:num>
  <w:num w:numId="5" w16cid:durableId="997149060">
    <w:abstractNumId w:val="4"/>
  </w:num>
  <w:num w:numId="6" w16cid:durableId="6554538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Nokia">
    <w15:presenceInfo w15:providerId="None" w15:userId="Nokia"/>
  </w15:person>
  <w15:person w15:author="Hassan Al-Kanani (NEC)">
    <w15:presenceInfo w15:providerId="None" w15:userId="Hassan Al-Kanani (NEC)"/>
  </w15:person>
  <w15:person w15:author="Cintia Rosa">
    <w15:presenceInfo w15:providerId="AD" w15:userId="S::cintia.rosa@ericsson.com::1ad542da-e1f0-4dfa-83d5-1aff4588eb23"/>
  </w15:person>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EEB"/>
    <w:rsid w:val="00022E4A"/>
    <w:rsid w:val="0004602C"/>
    <w:rsid w:val="00070E09"/>
    <w:rsid w:val="000969B4"/>
    <w:rsid w:val="000A6394"/>
    <w:rsid w:val="000B7FA8"/>
    <w:rsid w:val="000B7FED"/>
    <w:rsid w:val="000C038A"/>
    <w:rsid w:val="000C6598"/>
    <w:rsid w:val="000D08A9"/>
    <w:rsid w:val="000D44B3"/>
    <w:rsid w:val="000E683C"/>
    <w:rsid w:val="000F1FAC"/>
    <w:rsid w:val="000F2E79"/>
    <w:rsid w:val="00112CD5"/>
    <w:rsid w:val="00123D2F"/>
    <w:rsid w:val="00134F3F"/>
    <w:rsid w:val="00145D43"/>
    <w:rsid w:val="00164EBE"/>
    <w:rsid w:val="00192C46"/>
    <w:rsid w:val="00195AA9"/>
    <w:rsid w:val="001A08B3"/>
    <w:rsid w:val="001A7B60"/>
    <w:rsid w:val="001B52F0"/>
    <w:rsid w:val="001B7A65"/>
    <w:rsid w:val="001E41F3"/>
    <w:rsid w:val="001E54CE"/>
    <w:rsid w:val="00201FC2"/>
    <w:rsid w:val="00211EDC"/>
    <w:rsid w:val="0026004D"/>
    <w:rsid w:val="002640DD"/>
    <w:rsid w:val="00275D12"/>
    <w:rsid w:val="00284FEB"/>
    <w:rsid w:val="002860C4"/>
    <w:rsid w:val="002934A7"/>
    <w:rsid w:val="00293956"/>
    <w:rsid w:val="002B5741"/>
    <w:rsid w:val="002E472E"/>
    <w:rsid w:val="002E5A94"/>
    <w:rsid w:val="00305409"/>
    <w:rsid w:val="003257AF"/>
    <w:rsid w:val="003408EB"/>
    <w:rsid w:val="003609EF"/>
    <w:rsid w:val="0036231A"/>
    <w:rsid w:val="00371E7A"/>
    <w:rsid w:val="00373E7B"/>
    <w:rsid w:val="00374DD4"/>
    <w:rsid w:val="00396D3F"/>
    <w:rsid w:val="003D53F0"/>
    <w:rsid w:val="003E1A36"/>
    <w:rsid w:val="00402F96"/>
    <w:rsid w:val="00410371"/>
    <w:rsid w:val="004242F1"/>
    <w:rsid w:val="00462E9F"/>
    <w:rsid w:val="00470F90"/>
    <w:rsid w:val="004B75B7"/>
    <w:rsid w:val="0050635A"/>
    <w:rsid w:val="00506B6C"/>
    <w:rsid w:val="005122C8"/>
    <w:rsid w:val="005141D9"/>
    <w:rsid w:val="0051580D"/>
    <w:rsid w:val="0052572C"/>
    <w:rsid w:val="00542BA4"/>
    <w:rsid w:val="00547111"/>
    <w:rsid w:val="005718D2"/>
    <w:rsid w:val="00577488"/>
    <w:rsid w:val="00592D74"/>
    <w:rsid w:val="00597FCD"/>
    <w:rsid w:val="005E2C44"/>
    <w:rsid w:val="005E676D"/>
    <w:rsid w:val="005F014C"/>
    <w:rsid w:val="005F63E3"/>
    <w:rsid w:val="00621188"/>
    <w:rsid w:val="006257CB"/>
    <w:rsid w:val="006257ED"/>
    <w:rsid w:val="0063347A"/>
    <w:rsid w:val="00641C5A"/>
    <w:rsid w:val="00653DE4"/>
    <w:rsid w:val="00665C47"/>
    <w:rsid w:val="00683DFD"/>
    <w:rsid w:val="00695808"/>
    <w:rsid w:val="006B0831"/>
    <w:rsid w:val="006B46FB"/>
    <w:rsid w:val="006D7759"/>
    <w:rsid w:val="006E21FB"/>
    <w:rsid w:val="006F6316"/>
    <w:rsid w:val="007120D3"/>
    <w:rsid w:val="00753333"/>
    <w:rsid w:val="007871E4"/>
    <w:rsid w:val="0079042B"/>
    <w:rsid w:val="00792342"/>
    <w:rsid w:val="007977A8"/>
    <w:rsid w:val="007B512A"/>
    <w:rsid w:val="007C2097"/>
    <w:rsid w:val="007D6A07"/>
    <w:rsid w:val="007F2F0E"/>
    <w:rsid w:val="007F4A3B"/>
    <w:rsid w:val="007F7259"/>
    <w:rsid w:val="008040A8"/>
    <w:rsid w:val="008122A0"/>
    <w:rsid w:val="00823CA1"/>
    <w:rsid w:val="008279FA"/>
    <w:rsid w:val="00834CF6"/>
    <w:rsid w:val="00840994"/>
    <w:rsid w:val="00841022"/>
    <w:rsid w:val="00861432"/>
    <w:rsid w:val="008626E7"/>
    <w:rsid w:val="00864CE8"/>
    <w:rsid w:val="00870EE7"/>
    <w:rsid w:val="008863B9"/>
    <w:rsid w:val="008A45A6"/>
    <w:rsid w:val="008C26D9"/>
    <w:rsid w:val="008D3CCC"/>
    <w:rsid w:val="008D4930"/>
    <w:rsid w:val="008F08DD"/>
    <w:rsid w:val="008F3789"/>
    <w:rsid w:val="008F686C"/>
    <w:rsid w:val="009148DE"/>
    <w:rsid w:val="00941E30"/>
    <w:rsid w:val="00951048"/>
    <w:rsid w:val="009531B0"/>
    <w:rsid w:val="009741B3"/>
    <w:rsid w:val="009773B0"/>
    <w:rsid w:val="009777D9"/>
    <w:rsid w:val="009829A4"/>
    <w:rsid w:val="00991B88"/>
    <w:rsid w:val="009A5753"/>
    <w:rsid w:val="009A579D"/>
    <w:rsid w:val="009A58F7"/>
    <w:rsid w:val="009C252E"/>
    <w:rsid w:val="009D4818"/>
    <w:rsid w:val="009E3297"/>
    <w:rsid w:val="009E5B8B"/>
    <w:rsid w:val="009E7140"/>
    <w:rsid w:val="009F734F"/>
    <w:rsid w:val="00A2050F"/>
    <w:rsid w:val="00A246B6"/>
    <w:rsid w:val="00A3730D"/>
    <w:rsid w:val="00A42D50"/>
    <w:rsid w:val="00A47E70"/>
    <w:rsid w:val="00A5083A"/>
    <w:rsid w:val="00A50CF0"/>
    <w:rsid w:val="00A561D3"/>
    <w:rsid w:val="00A75225"/>
    <w:rsid w:val="00A75246"/>
    <w:rsid w:val="00A7671C"/>
    <w:rsid w:val="00A9048A"/>
    <w:rsid w:val="00A93175"/>
    <w:rsid w:val="00AA2CBC"/>
    <w:rsid w:val="00AB12B3"/>
    <w:rsid w:val="00AC5820"/>
    <w:rsid w:val="00AD1CD8"/>
    <w:rsid w:val="00AD3A35"/>
    <w:rsid w:val="00B1710D"/>
    <w:rsid w:val="00B22DE4"/>
    <w:rsid w:val="00B258BB"/>
    <w:rsid w:val="00B25DC9"/>
    <w:rsid w:val="00B67B97"/>
    <w:rsid w:val="00B76A8C"/>
    <w:rsid w:val="00B868AF"/>
    <w:rsid w:val="00B968C8"/>
    <w:rsid w:val="00BA3EC5"/>
    <w:rsid w:val="00BA51D9"/>
    <w:rsid w:val="00BA6932"/>
    <w:rsid w:val="00BB5DFC"/>
    <w:rsid w:val="00BD26E1"/>
    <w:rsid w:val="00BD279D"/>
    <w:rsid w:val="00BD6BB8"/>
    <w:rsid w:val="00BD7874"/>
    <w:rsid w:val="00BE5DF0"/>
    <w:rsid w:val="00C66BA2"/>
    <w:rsid w:val="00C870F6"/>
    <w:rsid w:val="00C95985"/>
    <w:rsid w:val="00CC1221"/>
    <w:rsid w:val="00CC5026"/>
    <w:rsid w:val="00CC68D0"/>
    <w:rsid w:val="00D02529"/>
    <w:rsid w:val="00D03F9A"/>
    <w:rsid w:val="00D06D51"/>
    <w:rsid w:val="00D17141"/>
    <w:rsid w:val="00D24991"/>
    <w:rsid w:val="00D266BC"/>
    <w:rsid w:val="00D50255"/>
    <w:rsid w:val="00D66520"/>
    <w:rsid w:val="00D71270"/>
    <w:rsid w:val="00D84AE9"/>
    <w:rsid w:val="00D9124E"/>
    <w:rsid w:val="00DE34CF"/>
    <w:rsid w:val="00DF28BE"/>
    <w:rsid w:val="00E13F3D"/>
    <w:rsid w:val="00E34898"/>
    <w:rsid w:val="00E925C6"/>
    <w:rsid w:val="00E96EA1"/>
    <w:rsid w:val="00EB09B7"/>
    <w:rsid w:val="00EB4F5D"/>
    <w:rsid w:val="00EC5C80"/>
    <w:rsid w:val="00EE7D7C"/>
    <w:rsid w:val="00EE7EB7"/>
    <w:rsid w:val="00F07DD9"/>
    <w:rsid w:val="00F25D98"/>
    <w:rsid w:val="00F300FB"/>
    <w:rsid w:val="00FB6386"/>
    <w:rsid w:val="00FD0766"/>
    <w:rsid w:val="00FD2885"/>
    <w:rsid w:val="00FE1AAA"/>
    <w:rsid w:val="00FF78D9"/>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w:basedOn w:val="DefaultParagraphFont"/>
    <w:link w:val="Heading1"/>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4602C"/>
    <w:rPr>
      <w:rFonts w:ascii="Arial" w:hAnsi="Arial"/>
      <w:sz w:val="32"/>
      <w:lang w:val="en-GB" w:eastAsia="en-US"/>
    </w:rPr>
  </w:style>
  <w:style w:type="character" w:customStyle="1" w:styleId="Heading3Char">
    <w:name w:val="Heading 3 Char"/>
    <w:aliases w:val="h3 Char"/>
    <w:basedOn w:val="DefaultParagraphFont"/>
    <w:link w:val="Heading3"/>
    <w:rsid w:val="0004602C"/>
    <w:rPr>
      <w:rFonts w:ascii="Arial" w:hAnsi="Arial"/>
      <w:sz w:val="28"/>
      <w:lang w:val="en-GB" w:eastAsia="en-US"/>
    </w:rPr>
  </w:style>
  <w:style w:type="character" w:customStyle="1" w:styleId="Heading4Char">
    <w:name w:val="Heading 4 Char"/>
    <w:basedOn w:val="DefaultParagraphFont"/>
    <w:link w:val="Heading4"/>
    <w:rsid w:val="0004602C"/>
    <w:rPr>
      <w:rFonts w:ascii="Arial" w:hAnsi="Arial"/>
      <w:sz w:val="24"/>
      <w:lang w:val="en-GB" w:eastAsia="en-US"/>
    </w:rPr>
  </w:style>
  <w:style w:type="character" w:customStyle="1" w:styleId="Heading5Char">
    <w:name w:val="Heading 5 Char"/>
    <w:basedOn w:val="DefaultParagraphFont"/>
    <w:link w:val="Heading5"/>
    <w:rsid w:val="0004602C"/>
    <w:rPr>
      <w:rFonts w:ascii="Arial" w:hAnsi="Arial"/>
      <w:sz w:val="22"/>
      <w:lang w:val="en-GB" w:eastAsia="en-US"/>
    </w:rPr>
  </w:style>
  <w:style w:type="character" w:customStyle="1" w:styleId="Heading6Char">
    <w:name w:val="Heading 6 Char"/>
    <w:basedOn w:val="DefaultParagraphFont"/>
    <w:link w:val="Heading6"/>
    <w:rsid w:val="0004602C"/>
    <w:rPr>
      <w:rFonts w:ascii="Arial" w:hAnsi="Arial"/>
      <w:lang w:val="en-GB" w:eastAsia="en-US"/>
    </w:rPr>
  </w:style>
  <w:style w:type="character" w:customStyle="1" w:styleId="Heading7Char">
    <w:name w:val="Heading 7 Char"/>
    <w:basedOn w:val="DefaultParagraphFont"/>
    <w:link w:val="Heading7"/>
    <w:rsid w:val="0004602C"/>
    <w:rPr>
      <w:rFonts w:ascii="Arial" w:hAnsi="Arial"/>
      <w:lang w:val="en-GB" w:eastAsia="en-US"/>
    </w:rPr>
  </w:style>
  <w:style w:type="character" w:customStyle="1" w:styleId="Heading8Char">
    <w:name w:val="Heading 8 Char"/>
    <w:basedOn w:val="DefaultParagraphFont"/>
    <w:link w:val="Heading8"/>
    <w:uiPriority w:val="99"/>
    <w:rsid w:val="0004602C"/>
    <w:rPr>
      <w:rFonts w:ascii="Arial" w:hAnsi="Arial"/>
      <w:sz w:val="36"/>
      <w:lang w:val="en-GB" w:eastAsia="en-US"/>
    </w:rPr>
  </w:style>
  <w:style w:type="character" w:customStyle="1" w:styleId="Heading9Char">
    <w:name w:val="Heading 9 Char"/>
    <w:basedOn w:val="DefaultParagraphFont"/>
    <w:link w:val="Heading9"/>
    <w:uiPriority w:val="99"/>
    <w:rsid w:val="0004602C"/>
    <w:rPr>
      <w:rFonts w:ascii="Arial" w:hAnsi="Arial"/>
      <w:sz w:val="36"/>
      <w:lang w:val="en-GB" w:eastAsia="en-US"/>
    </w:rPr>
  </w:style>
  <w:style w:type="paragraph" w:styleId="HTMLAddress">
    <w:name w:val="HTML Address"/>
    <w:basedOn w:val="Normal"/>
    <w:link w:val="HTMLAddressChar"/>
    <w:semiHidden/>
    <w:unhideWhenUsed/>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4602C"/>
    <w:rPr>
      <w:rFonts w:ascii="Consolas" w:hAnsi="Consolas"/>
      <w:lang w:val="en-GB" w:eastAsia="en-US"/>
    </w:rPr>
  </w:style>
  <w:style w:type="paragraph" w:customStyle="1" w:styleId="msonormal0">
    <w:name w:val="msonormal"/>
    <w:basedOn w:val="Normal"/>
    <w:uiPriority w:val="99"/>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4602C"/>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4602C"/>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4602C"/>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4602C"/>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4602C"/>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4602C"/>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4602C"/>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4602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uiPriority w:val="99"/>
    <w:rsid w:val="0004602C"/>
    <w:rPr>
      <w:rFonts w:ascii="Arial" w:hAnsi="Arial"/>
      <w:b/>
      <w:i/>
      <w:noProof/>
      <w:sz w:val="18"/>
      <w:lang w:val="en-GB" w:eastAsia="en-US"/>
    </w:rPr>
  </w:style>
  <w:style w:type="paragraph" w:styleId="IndexHeading">
    <w:name w:val="index heading"/>
    <w:basedOn w:val="Normal"/>
    <w:next w:val="Index1"/>
    <w:uiPriority w:val="99"/>
    <w:semiHidden/>
    <w:unhideWhenUsed/>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04602C"/>
    <w:rPr>
      <w:rFonts w:ascii="Times New Roman" w:hAnsi="Times New Roman"/>
      <w:b/>
      <w:bCs/>
      <w:lang w:val="en-GB" w:eastAsia="en-US"/>
    </w:rPr>
  </w:style>
  <w:style w:type="paragraph" w:styleId="Caption">
    <w:name w:val="caption"/>
    <w:basedOn w:val="Normal"/>
    <w:next w:val="Normal"/>
    <w:link w:val="CaptionChar"/>
    <w:semiHidden/>
    <w:unhideWhenUsed/>
    <w:qFormat/>
    <w:rsid w:val="0004602C"/>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4602C"/>
    <w:pPr>
      <w:overflowPunct w:val="0"/>
      <w:autoSpaceDE w:val="0"/>
      <w:autoSpaceDN w:val="0"/>
      <w:adjustRightInd w:val="0"/>
      <w:spacing w:after="0"/>
    </w:pPr>
  </w:style>
  <w:style w:type="paragraph" w:styleId="EnvelopeAddress">
    <w:name w:val="envelope address"/>
    <w:basedOn w:val="Normal"/>
    <w:uiPriority w:val="99"/>
    <w:semiHidden/>
    <w:unhideWhenUsed/>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4602C"/>
    <w:rPr>
      <w:rFonts w:ascii="Times New Roman" w:hAnsi="Times New Roman"/>
      <w:lang w:val="en-GB" w:eastAsia="en-US"/>
    </w:rPr>
  </w:style>
  <w:style w:type="paragraph" w:styleId="TableofAuthorities">
    <w:name w:val="table of authorities"/>
    <w:basedOn w:val="Normal"/>
    <w:next w:val="Normal"/>
    <w:uiPriority w:val="99"/>
    <w:semiHidden/>
    <w:unhideWhenUsed/>
    <w:rsid w:val="0004602C"/>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uiPriority w:val="99"/>
    <w:semiHidden/>
    <w:rsid w:val="0004602C"/>
    <w:rPr>
      <w:rFonts w:ascii="Consolas" w:eastAsia="宋体" w:hAnsi="Consolas"/>
      <w:lang w:val="en-GB" w:eastAsia="en-US"/>
    </w:rPr>
  </w:style>
  <w:style w:type="paragraph" w:styleId="TOAHeading">
    <w:name w:val="toa heading"/>
    <w:basedOn w:val="Normal"/>
    <w:next w:val="Normal"/>
    <w:uiPriority w:val="99"/>
    <w:semiHidden/>
    <w:unhideWhenUsed/>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04602C"/>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4602C"/>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4602C"/>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4602C"/>
    <w:rPr>
      <w:rFonts w:ascii="Times New Roman" w:hAnsi="Times New Roman"/>
      <w:lang w:val="en-GB" w:eastAsia="en-US"/>
    </w:rPr>
  </w:style>
  <w:style w:type="paragraph" w:styleId="Signature">
    <w:name w:val="Signature"/>
    <w:basedOn w:val="Normal"/>
    <w:link w:val="SignatureChar"/>
    <w:uiPriority w:val="99"/>
    <w:semiHidden/>
    <w:unhideWhenUsed/>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4602C"/>
    <w:rPr>
      <w:rFonts w:ascii="Times New Roman" w:hAnsi="Times New Roman"/>
      <w:lang w:val="en-GB" w:eastAsia="en-US"/>
    </w:rPr>
  </w:style>
  <w:style w:type="paragraph" w:styleId="BodyText">
    <w:name w:val="Body Text"/>
    <w:basedOn w:val="Normal"/>
    <w:link w:val="BodyTextChar"/>
    <w:uiPriority w:val="99"/>
    <w:semiHidden/>
    <w:unhideWhenUsed/>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4602C"/>
    <w:rPr>
      <w:rFonts w:ascii="Arial" w:hAnsi="Arial"/>
      <w:sz w:val="22"/>
      <w:lang w:val="en-GB" w:eastAsia="en-US"/>
    </w:rPr>
  </w:style>
  <w:style w:type="paragraph" w:styleId="BodyTextIndent">
    <w:name w:val="Body Text Indent"/>
    <w:basedOn w:val="Normal"/>
    <w:link w:val="BodyTextIndentChar"/>
    <w:uiPriority w:val="99"/>
    <w:semiHidden/>
    <w:unhideWhenUsed/>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4602C"/>
    <w:rPr>
      <w:rFonts w:ascii="Times New Roman" w:hAnsi="Times New Roman"/>
      <w:lang w:val="en-GB" w:eastAsia="en-US"/>
    </w:rPr>
  </w:style>
  <w:style w:type="paragraph" w:styleId="ListContinue">
    <w:name w:val="List Continue"/>
    <w:basedOn w:val="Normal"/>
    <w:uiPriority w:val="99"/>
    <w:semiHidden/>
    <w:unhideWhenUsed/>
    <w:rsid w:val="0004602C"/>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4602C"/>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4602C"/>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4602C"/>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4602C"/>
    <w:pPr>
      <w:overflowPunct w:val="0"/>
      <w:autoSpaceDE w:val="0"/>
      <w:autoSpaceDN w:val="0"/>
      <w:adjustRightInd w:val="0"/>
    </w:pPr>
  </w:style>
  <w:style w:type="character" w:customStyle="1" w:styleId="SalutationChar">
    <w:name w:val="Salutation Char"/>
    <w:basedOn w:val="DefaultParagraphFont"/>
    <w:link w:val="Salutation"/>
    <w:uiPriority w:val="99"/>
    <w:rsid w:val="0004602C"/>
    <w:rPr>
      <w:rFonts w:ascii="Times New Roman" w:hAnsi="Times New Roman"/>
      <w:lang w:val="en-GB" w:eastAsia="en-US"/>
    </w:rPr>
  </w:style>
  <w:style w:type="paragraph" w:styleId="Date">
    <w:name w:val="Date"/>
    <w:basedOn w:val="Normal"/>
    <w:next w:val="Normal"/>
    <w:link w:val="DateChar"/>
    <w:uiPriority w:val="99"/>
    <w:unhideWhenUsed/>
    <w:rsid w:val="0004602C"/>
    <w:pPr>
      <w:overflowPunct w:val="0"/>
      <w:autoSpaceDE w:val="0"/>
      <w:autoSpaceDN w:val="0"/>
      <w:adjustRightInd w:val="0"/>
    </w:pPr>
  </w:style>
  <w:style w:type="character" w:customStyle="1" w:styleId="DateChar">
    <w:name w:val="Date Char"/>
    <w:basedOn w:val="DefaultParagraphFont"/>
    <w:link w:val="Date"/>
    <w:uiPriority w:val="99"/>
    <w:rsid w:val="0004602C"/>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uiPriority w:val="99"/>
    <w:rsid w:val="0004602C"/>
    <w:rPr>
      <w:rFonts w:ascii="Times New Roman" w:eastAsia="宋体"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4602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4602C"/>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4602C"/>
    <w:rPr>
      <w:rFonts w:ascii="Times New Roman" w:hAnsi="Times New Roman"/>
      <w:lang w:val="en-GB" w:eastAsia="en-US"/>
    </w:rPr>
  </w:style>
  <w:style w:type="paragraph" w:styleId="BodyText2">
    <w:name w:val="Body Text 2"/>
    <w:basedOn w:val="Normal"/>
    <w:link w:val="BodyText2Char"/>
    <w:uiPriority w:val="99"/>
    <w:semiHidden/>
    <w:unhideWhenUsed/>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4602C"/>
    <w:rPr>
      <w:rFonts w:ascii="Times New Roman" w:hAnsi="Times New Roman"/>
      <w:lang w:val="en-GB" w:eastAsia="en-US"/>
    </w:rPr>
  </w:style>
  <w:style w:type="paragraph" w:styleId="BodyText3">
    <w:name w:val="Body Text 3"/>
    <w:basedOn w:val="Normal"/>
    <w:link w:val="BodyText3Char"/>
    <w:uiPriority w:val="99"/>
    <w:semiHidden/>
    <w:unhideWhenUsed/>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4602C"/>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4602C"/>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4602C"/>
    <w:rPr>
      <w:rFonts w:ascii="Times New Roman" w:hAnsi="Times New Roman"/>
      <w:sz w:val="16"/>
      <w:szCs w:val="16"/>
      <w:lang w:val="en-GB" w:eastAsia="en-US"/>
    </w:rPr>
  </w:style>
  <w:style w:type="paragraph" w:styleId="BlockText">
    <w:name w:val="Block Text"/>
    <w:basedOn w:val="Normal"/>
    <w:uiPriority w:val="99"/>
    <w:semiHidden/>
    <w:unhideWhenUsed/>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04602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4602C"/>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4602C"/>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4602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locked/>
    <w:rsid w:val="0004602C"/>
    <w:rPr>
      <w:rFonts w:ascii="Times New Roman" w:hAnsi="Times New Roman"/>
      <w:lang w:val="en-GB" w:eastAsia="en-US"/>
    </w:rPr>
  </w:style>
  <w:style w:type="paragraph" w:customStyle="1" w:styleId="FL">
    <w:name w:val="FL"/>
    <w:basedOn w:val="Normal"/>
    <w:uiPriority w:val="99"/>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4602C"/>
    <w:rPr>
      <w:rFonts w:ascii="Times New Roman" w:hAnsi="Times New Roman"/>
      <w:lang w:val="en-GB" w:eastAsia="en-US"/>
    </w:rPr>
  </w:style>
  <w:style w:type="paragraph" w:customStyle="1" w:styleId="B10">
    <w:name w:val="B1+"/>
    <w:basedOn w:val="B1"/>
    <w:link w:val="B1Car"/>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4602C"/>
    <w:rPr>
      <w:lang w:val="en-GB" w:eastAsia="en-US"/>
    </w:rPr>
  </w:style>
  <w:style w:type="paragraph" w:customStyle="1" w:styleId="PlantUMLImg">
    <w:name w:val="PlantUMLImg"/>
    <w:basedOn w:val="Normal"/>
    <w:link w:val="PlantUMLImgChar"/>
    <w:autoRedefine/>
    <w:rsid w:val="0004602C"/>
    <w:pPr>
      <w:autoSpaceDN w:val="0"/>
      <w:ind w:left="426"/>
      <w:jc w:val="center"/>
    </w:pPr>
    <w:rPr>
      <w:rFonts w:ascii="CG Times (WN)" w:hAnsi="CG Times (WN)"/>
    </w:rPr>
  </w:style>
  <w:style w:type="paragraph" w:customStyle="1" w:styleId="NotDone">
    <w:name w:val="Not Done"/>
    <w:basedOn w:val="Normal"/>
    <w:uiPriority w:val="99"/>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Normal"/>
    <w:next w:val="EnvelopeAddress"/>
    <w:uiPriority w:val="99"/>
    <w:rsid w:val="0004602C"/>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uiPriority w:val="99"/>
    <w:rsid w:val="0004602C"/>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uiPriority w:val="99"/>
    <w:rsid w:val="0004602C"/>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uiPriority w:val="99"/>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uiPriority w:val="99"/>
    <w:rsid w:val="0004602C"/>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rsid w:val="0004602C"/>
    <w:rPr>
      <w:color w:val="605E5C"/>
      <w:shd w:val="clear" w:color="auto" w:fill="E1DFDD"/>
    </w:rPr>
  </w:style>
  <w:style w:type="character" w:customStyle="1" w:styleId="TAHChar">
    <w:name w:val="TAH Char"/>
    <w:link w:val="TAH"/>
    <w:uiPriority w:val="99"/>
    <w:locked/>
    <w:rsid w:val="0004602C"/>
    <w:rPr>
      <w:rFonts w:ascii="Arial" w:hAnsi="Arial"/>
      <w:b/>
      <w:sz w:val="18"/>
      <w:lang w:val="en-GB" w:eastAsia="en-US"/>
    </w:rPr>
  </w:style>
  <w:style w:type="character" w:customStyle="1" w:styleId="TAHCar">
    <w:name w:val="TAH Car"/>
    <w:locked/>
    <w:rsid w:val="0004602C"/>
    <w:rPr>
      <w:rFonts w:ascii="Arial" w:eastAsia="Times New Roman" w:hAnsi="Arial" w:cs="Arial" w:hint="default"/>
      <w:b/>
      <w:bCs w:val="0"/>
      <w:sz w:val="18"/>
      <w:lang w:val="x-none" w:eastAsia="en-US"/>
    </w:rPr>
  </w:style>
  <w:style w:type="character" w:customStyle="1" w:styleId="NOChar">
    <w:name w:val="NO Char"/>
    <w:locked/>
    <w:rsid w:val="0004602C"/>
    <w:rPr>
      <w:lang w:eastAsia="en-US"/>
    </w:rPr>
  </w:style>
  <w:style w:type="character" w:customStyle="1" w:styleId="cf01">
    <w:name w:val="cf01"/>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4602C"/>
  </w:style>
  <w:style w:type="character" w:customStyle="1" w:styleId="hljs-attr">
    <w:name w:val="hljs-attr"/>
    <w:basedOn w:val="DefaultParagraphFont"/>
    <w:rsid w:val="0004602C"/>
  </w:style>
  <w:style w:type="character" w:customStyle="1" w:styleId="hljs-string">
    <w:name w:val="hljs-string"/>
    <w:basedOn w:val="DefaultParagraphFon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rsid w:val="0004602C"/>
    <w:rPr>
      <w:rFonts w:ascii="Lucida Sans" w:hAnsi="Lucida Sans" w:cs="Lucida Sans" w:hint="default"/>
    </w:rPr>
  </w:style>
  <w:style w:type="character" w:customStyle="1" w:styleId="MessageHeaderChar1">
    <w:name w:val="Message Header Char1"/>
    <w:basedOn w:val="DefaultParagraphFont"/>
    <w:uiPriority w:val="99"/>
    <w:semiHidden/>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31734746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836495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40010400">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RBI5PAMIO524-1616901215-43841</_dlc_DocId>
    <_dlc_DocIdUrl xmlns="71c5aaf6-e6ce-465b-b873-5148d2a4c105">
      <Url>https://nokia.sharepoint.com/sites/gxp/_layouts/15/DocIdRedir.aspx?ID=RBI5PAMIO524-1616901215-43841</Url>
      <Description>RBI5PAMIO524-1616901215-43841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9711ABF5-AA40-46F9-BA31-074293F4B252}">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2838</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87</cp:revision>
  <cp:lastPrinted>1899-12-31T23:00:00Z</cp:lastPrinted>
  <dcterms:created xsi:type="dcterms:W3CDTF">2025-01-14T12:34:00Z</dcterms:created>
  <dcterms:modified xsi:type="dcterms:W3CDTF">2025-03-28T13:46:00Z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06c77f55-4370-462a-90b5-1b291a64f6ce</vt:lpwstr>
  </property>
  <property fmtid="{D5CDD505-2E9C-101B-9397-08002B2CF9AE}" pid="23" name="MediaServiceImageTags">
    <vt:lpwstr/>
  </property>
</Properties>
</file>